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93748" w14:textId="77777777" w:rsidR="00C97795" w:rsidRDefault="006D72D9">
      <w:pPr>
        <w:pStyle w:val="Heading2"/>
        <w:rPr>
          <w:rFonts w:eastAsia="Times New Roman"/>
        </w:rPr>
      </w:pPr>
      <w:r>
        <w:rPr>
          <w:rFonts w:eastAsia="Times New Roman"/>
        </w:rPr>
        <w:t xml:space="preserve">MFIRE User Guide </w:t>
      </w:r>
    </w:p>
    <w:p w14:paraId="6C6A73C2" w14:textId="77777777" w:rsidR="00C97795" w:rsidRDefault="006D72D9">
      <w:pPr>
        <w:pStyle w:val="Heading4"/>
        <w:rPr>
          <w:rFonts w:eastAsia="Times New Roman"/>
        </w:rPr>
      </w:pPr>
      <w:r>
        <w:rPr>
          <w:rFonts w:eastAsia="Times New Roman"/>
        </w:rPr>
        <w:t xml:space="preserve">Version 3.0.20 (updated 2010-07-21) </w:t>
      </w:r>
    </w:p>
    <w:p w14:paraId="4AE7D8EE" w14:textId="77777777" w:rsidR="00C97795" w:rsidRDefault="006D72D9">
      <w:pPr>
        <w:pStyle w:val="Heading2"/>
        <w:rPr>
          <w:rFonts w:eastAsia="Times New Roman"/>
        </w:rPr>
      </w:pPr>
      <w:r>
        <w:rPr>
          <w:rFonts w:eastAsia="Times New Roman"/>
        </w:rPr>
        <w:t xml:space="preserve">Menus </w:t>
      </w:r>
    </w:p>
    <w:p w14:paraId="3B79FB40" w14:textId="77777777" w:rsidR="00C97795" w:rsidRDefault="006D72D9">
      <w:pPr>
        <w:ind w:left="720"/>
        <w:rPr>
          <w:rFonts w:eastAsia="Times New Roman"/>
        </w:rPr>
      </w:pPr>
      <w:r>
        <w:rPr>
          <w:rFonts w:eastAsia="Times New Roman"/>
        </w:rPr>
        <w:t>MFIRE can be navigated using menus with the keyboard by pressing the ALT key. A letter in the menu item name will become underlined. Pressing the underlined key will access the corresponding menu item.</w:t>
      </w:r>
      <w:r>
        <w:rPr>
          <w:rFonts w:eastAsia="Times New Roman"/>
        </w:rPr>
        <w:br/>
      </w:r>
      <w:r>
        <w:rPr>
          <w:rFonts w:eastAsia="Times New Roman"/>
          <w:b/>
          <w:bCs/>
        </w:rPr>
        <w:t xml:space="preserve">Example: </w:t>
      </w:r>
      <w:r>
        <w:rPr>
          <w:rFonts w:eastAsia="Times New Roman"/>
          <w:b/>
          <w:bCs/>
          <w:i/>
          <w:iCs/>
        </w:rPr>
        <w:t>Pressing the</w:t>
      </w:r>
      <w:r>
        <w:rPr>
          <w:rFonts w:eastAsia="Times New Roman"/>
          <w:b/>
          <w:bCs/>
        </w:rPr>
        <w:t xml:space="preserve"> ALT </w:t>
      </w:r>
      <w:r>
        <w:rPr>
          <w:rFonts w:eastAsia="Times New Roman"/>
          <w:b/>
          <w:bCs/>
          <w:i/>
          <w:iCs/>
        </w:rPr>
        <w:t>key, then the</w:t>
      </w:r>
      <w:r>
        <w:rPr>
          <w:rFonts w:eastAsia="Times New Roman"/>
          <w:b/>
          <w:bCs/>
        </w:rPr>
        <w:t xml:space="preserve"> H </w:t>
      </w:r>
      <w:r>
        <w:rPr>
          <w:rFonts w:eastAsia="Times New Roman"/>
          <w:b/>
          <w:bCs/>
          <w:i/>
          <w:iCs/>
        </w:rPr>
        <w:t>key, then the</w:t>
      </w:r>
      <w:r>
        <w:rPr>
          <w:rFonts w:eastAsia="Times New Roman"/>
          <w:b/>
          <w:bCs/>
        </w:rPr>
        <w:t xml:space="preserve"> A </w:t>
      </w:r>
      <w:r>
        <w:rPr>
          <w:rFonts w:eastAsia="Times New Roman"/>
          <w:b/>
          <w:bCs/>
          <w:i/>
          <w:iCs/>
        </w:rPr>
        <w:t>key, will access the MFIRE "About" information dialog.</w:t>
      </w:r>
    </w:p>
    <w:p w14:paraId="51A8A974" w14:textId="77777777" w:rsidR="00C97795" w:rsidRDefault="006D72D9">
      <w:pPr>
        <w:pStyle w:val="Heading3"/>
        <w:ind w:left="720"/>
        <w:rPr>
          <w:rFonts w:eastAsia="Times New Roman"/>
        </w:rPr>
      </w:pPr>
      <w:r>
        <w:rPr>
          <w:rFonts w:eastAsia="Times New Roman"/>
        </w:rPr>
        <w:t xml:space="preserve">File menu </w:t>
      </w:r>
    </w:p>
    <w:p w14:paraId="4E79B3DC" w14:textId="77777777" w:rsidR="00C97795" w:rsidRDefault="006D72D9">
      <w:pPr>
        <w:numPr>
          <w:ilvl w:val="1"/>
          <w:numId w:val="1"/>
        </w:numPr>
        <w:spacing w:before="100" w:beforeAutospacing="1" w:after="100" w:afterAutospacing="1"/>
        <w:rPr>
          <w:rFonts w:eastAsia="Times New Roman"/>
        </w:rPr>
      </w:pPr>
      <w:r>
        <w:rPr>
          <w:rFonts w:eastAsia="Times New Roman"/>
        </w:rPr>
        <w:t>Open: Opens a configuration file</w:t>
      </w:r>
      <w:ins w:id="0" w:author="Schall, Joe (CDC/NIOSH/PMRD/HCSRSB)" w:date="2019-08-14T10:19:00Z">
        <w:r w:rsidR="000A3A9D">
          <w:rPr>
            <w:rFonts w:eastAsia="Times New Roman"/>
          </w:rPr>
          <w:t>.</w:t>
        </w:r>
      </w:ins>
    </w:p>
    <w:p w14:paraId="2DF5EE44" w14:textId="77777777" w:rsidR="00C97795" w:rsidRDefault="006D72D9">
      <w:pPr>
        <w:numPr>
          <w:ilvl w:val="1"/>
          <w:numId w:val="1"/>
        </w:numPr>
        <w:spacing w:before="100" w:beforeAutospacing="1" w:after="100" w:afterAutospacing="1"/>
        <w:rPr>
          <w:rFonts w:eastAsia="Times New Roman"/>
        </w:rPr>
      </w:pPr>
      <w:r>
        <w:rPr>
          <w:rFonts w:eastAsia="Times New Roman"/>
        </w:rPr>
        <w:t>Save: Saves the current configuration file as an .xml file (Prompts the user for a filename)</w:t>
      </w:r>
      <w:ins w:id="1" w:author="Schall, Joe (CDC/NIOSH/PMRD/HCSRSB)" w:date="2019-08-14T10:19:00Z">
        <w:r w:rsidR="000A3A9D">
          <w:rPr>
            <w:rFonts w:eastAsia="Times New Roman"/>
          </w:rPr>
          <w:t>.</w:t>
        </w:r>
      </w:ins>
      <w:r>
        <w:rPr>
          <w:rFonts w:eastAsia="Times New Roman"/>
        </w:rPr>
        <w:br/>
      </w:r>
      <w:r>
        <w:rPr>
          <w:rFonts w:eastAsia="Times New Roman"/>
          <w:b/>
          <w:bCs/>
        </w:rPr>
        <w:t xml:space="preserve">NOTE: </w:t>
      </w:r>
      <w:r>
        <w:rPr>
          <w:rFonts w:eastAsia="Times New Roman"/>
          <w:b/>
          <w:bCs/>
          <w:i/>
          <w:iCs/>
        </w:rPr>
        <w:t>If the current configuration was a legacy file (.txt extension) "Save As" will be</w:t>
      </w:r>
      <w:ins w:id="2" w:author="Schall, Joe (CDC/NIOSH/PMRD/HCSRSB)" w:date="2019-08-14T10:07:00Z">
        <w:r w:rsidR="009D6321">
          <w:rPr>
            <w:rFonts w:eastAsia="Times New Roman"/>
            <w:b/>
            <w:bCs/>
            <w:i/>
            <w:iCs/>
          </w:rPr>
          <w:t xml:space="preserve"> </w:t>
        </w:r>
      </w:ins>
      <w:del w:id="3" w:author="Schall, Joe (CDC/NIOSH/PMRD/HCSRSB)" w:date="2019-08-14T10:07:00Z">
        <w:r w:rsidDel="009D6321">
          <w:rPr>
            <w:rFonts w:eastAsia="Times New Roman"/>
            <w:b/>
            <w:bCs/>
            <w:i/>
            <w:iCs/>
          </w:rPr>
          <w:br/>
        </w:r>
      </w:del>
      <w:r>
        <w:rPr>
          <w:rFonts w:eastAsia="Times New Roman"/>
          <w:b/>
          <w:bCs/>
          <w:i/>
          <w:iCs/>
        </w:rPr>
        <w:t xml:space="preserve">invoked to save it as an XML file. Also see </w:t>
      </w:r>
      <w:r>
        <w:rPr>
          <w:rFonts w:eastAsia="Times New Roman"/>
          <w:b/>
          <w:bCs/>
        </w:rPr>
        <w:t>"Saving MFIRE Configurations"</w:t>
      </w:r>
      <w:r>
        <w:rPr>
          <w:rFonts w:eastAsia="Times New Roman"/>
          <w:b/>
          <w:bCs/>
          <w:i/>
          <w:iCs/>
        </w:rPr>
        <w:t xml:space="preserve"> Section for more details</w:t>
      </w:r>
      <w:ins w:id="4" w:author="Schall, Joe (CDC/NIOSH/PMRD/HCSRSB)" w:date="2019-08-14T10:19:00Z">
        <w:r w:rsidR="000A3A9D">
          <w:rPr>
            <w:rFonts w:eastAsia="Times New Roman"/>
            <w:b/>
            <w:bCs/>
            <w:i/>
            <w:iCs/>
          </w:rPr>
          <w:t>.</w:t>
        </w:r>
      </w:ins>
    </w:p>
    <w:p w14:paraId="4EC27D65" w14:textId="77777777" w:rsidR="00C97795" w:rsidRDefault="006D72D9">
      <w:pPr>
        <w:numPr>
          <w:ilvl w:val="1"/>
          <w:numId w:val="1"/>
        </w:numPr>
        <w:spacing w:before="100" w:beforeAutospacing="1" w:after="100" w:afterAutospacing="1"/>
        <w:rPr>
          <w:rFonts w:eastAsia="Times New Roman"/>
        </w:rPr>
      </w:pPr>
      <w:r>
        <w:rPr>
          <w:rFonts w:eastAsia="Times New Roman"/>
        </w:rPr>
        <w:t>Save As: Saves the current configuration file (Prompts the user for a filename and file type)</w:t>
      </w:r>
      <w:ins w:id="5" w:author="Schall, Joe (CDC/NIOSH/PMRD/HCSRSB)" w:date="2019-08-14T10:19:00Z">
        <w:r w:rsidR="000A3A9D">
          <w:rPr>
            <w:rFonts w:eastAsia="Times New Roman"/>
          </w:rPr>
          <w:t>.</w:t>
        </w:r>
      </w:ins>
      <w:r>
        <w:rPr>
          <w:rFonts w:eastAsia="Times New Roman"/>
        </w:rPr>
        <w:br/>
      </w:r>
      <w:r>
        <w:rPr>
          <w:rFonts w:eastAsia="Times New Roman"/>
          <w:b/>
          <w:bCs/>
        </w:rPr>
        <w:t xml:space="preserve">NOTE: </w:t>
      </w:r>
      <w:r>
        <w:rPr>
          <w:rFonts w:eastAsia="Times New Roman"/>
          <w:b/>
          <w:bCs/>
          <w:i/>
          <w:iCs/>
        </w:rPr>
        <w:t xml:space="preserve">See </w:t>
      </w:r>
      <w:r>
        <w:rPr>
          <w:rFonts w:eastAsia="Times New Roman"/>
          <w:b/>
          <w:bCs/>
        </w:rPr>
        <w:t>"Saving MFIRE Configurations"</w:t>
      </w:r>
      <w:r>
        <w:rPr>
          <w:rFonts w:eastAsia="Times New Roman"/>
          <w:b/>
          <w:bCs/>
          <w:i/>
          <w:iCs/>
        </w:rPr>
        <w:t xml:space="preserve"> Section for more details</w:t>
      </w:r>
      <w:ins w:id="6" w:author="Schall, Joe (CDC/NIOSH/PMRD/HCSRSB)" w:date="2019-08-14T10:19:00Z">
        <w:r w:rsidR="000A3A9D">
          <w:rPr>
            <w:rFonts w:eastAsia="Times New Roman"/>
            <w:b/>
            <w:bCs/>
            <w:i/>
            <w:iCs/>
          </w:rPr>
          <w:t>.</w:t>
        </w:r>
      </w:ins>
    </w:p>
    <w:p w14:paraId="16516B9A" w14:textId="77777777" w:rsidR="00C97795" w:rsidRDefault="006D72D9">
      <w:pPr>
        <w:ind w:left="1440"/>
        <w:rPr>
          <w:rFonts w:eastAsia="Times New Roman"/>
        </w:rPr>
      </w:pPr>
      <w:r>
        <w:rPr>
          <w:rFonts w:eastAsia="Times New Roman"/>
        </w:rPr>
        <w:br/>
      </w:r>
      <w:r>
        <w:rPr>
          <w:rFonts w:eastAsia="Times New Roman"/>
          <w:b/>
          <w:bCs/>
        </w:rPr>
        <w:t xml:space="preserve">NOTE: </w:t>
      </w:r>
      <w:r>
        <w:rPr>
          <w:rFonts w:eastAsia="Times New Roman"/>
          <w:b/>
          <w:bCs/>
          <w:i/>
          <w:iCs/>
        </w:rPr>
        <w:t xml:space="preserve">"Save" and "Save As" are only </w:t>
      </w:r>
      <w:proofErr w:type="spellStart"/>
      <w:r>
        <w:rPr>
          <w:rFonts w:eastAsia="Times New Roman"/>
          <w:b/>
          <w:bCs/>
          <w:i/>
          <w:iCs/>
        </w:rPr>
        <w:t>avaible</w:t>
      </w:r>
      <w:proofErr w:type="spellEnd"/>
      <w:r>
        <w:rPr>
          <w:rFonts w:eastAsia="Times New Roman"/>
          <w:b/>
          <w:bCs/>
          <w:i/>
          <w:iCs/>
        </w:rPr>
        <w:t xml:space="preserve"> when the Engine State is Stopped.</w:t>
      </w:r>
      <w:r>
        <w:rPr>
          <w:rFonts w:eastAsia="Times New Roman"/>
        </w:rPr>
        <w:t xml:space="preserve"> </w:t>
      </w:r>
    </w:p>
    <w:p w14:paraId="4C99B99A" w14:textId="77777777" w:rsidR="00C97795" w:rsidRDefault="006D72D9">
      <w:pPr>
        <w:spacing w:after="240"/>
        <w:ind w:left="720"/>
        <w:rPr>
          <w:rFonts w:eastAsia="Times New Roman"/>
        </w:rPr>
      </w:pPr>
      <w:r>
        <w:rPr>
          <w:rFonts w:eastAsia="Times New Roman"/>
          <w:noProof/>
        </w:rPr>
        <w:drawing>
          <wp:inline distT="0" distB="0" distL="0" distR="0" wp14:anchorId="401B6E0F" wp14:editId="661AC551">
            <wp:extent cx="4416552" cy="1792224"/>
            <wp:effectExtent l="0" t="0" r="3175" b="0"/>
            <wp:docPr id="1" name="Picture 1" descr="\\cdc.gov\private\M545\ITN2\Lihong\Fire project\Fire project 2016\MFIRE 4 development\To Joe review\f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c.gov\private\M545\ITN2\Lihong\Fire project\Fire project 2016\MFIRE 4 development\To Joe review\file.pn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4416552" cy="1792224"/>
                    </a:xfrm>
                    <a:prstGeom prst="rect">
                      <a:avLst/>
                    </a:prstGeom>
                    <a:noFill/>
                    <a:ln>
                      <a:noFill/>
                    </a:ln>
                  </pic:spPr>
                </pic:pic>
              </a:graphicData>
            </a:graphic>
          </wp:inline>
        </w:drawing>
      </w:r>
    </w:p>
    <w:p w14:paraId="40722DCD" w14:textId="77777777" w:rsidR="00C97795" w:rsidRDefault="006D72D9">
      <w:pPr>
        <w:pStyle w:val="Heading3"/>
        <w:ind w:left="720"/>
        <w:rPr>
          <w:rFonts w:eastAsia="Times New Roman"/>
        </w:rPr>
      </w:pPr>
      <w:r>
        <w:rPr>
          <w:rFonts w:eastAsia="Times New Roman"/>
        </w:rPr>
        <w:t xml:space="preserve">Legacy/XML Converter menu </w:t>
      </w:r>
    </w:p>
    <w:p w14:paraId="7753D7AD" w14:textId="77777777" w:rsidR="00C97795" w:rsidRDefault="006D72D9">
      <w:pPr>
        <w:numPr>
          <w:ilvl w:val="1"/>
          <w:numId w:val="1"/>
        </w:numPr>
        <w:spacing w:before="100" w:beforeAutospacing="1" w:after="100" w:afterAutospacing="1"/>
        <w:rPr>
          <w:rFonts w:eastAsia="Times New Roman"/>
        </w:rPr>
      </w:pPr>
      <w:commentRangeStart w:id="7"/>
      <w:r>
        <w:rPr>
          <w:rFonts w:eastAsia="Times New Roman"/>
        </w:rPr>
        <w:t>From Legacy Imperial:</w:t>
      </w:r>
    </w:p>
    <w:p w14:paraId="66860F9E" w14:textId="77777777" w:rsidR="00C97795" w:rsidRDefault="006D72D9">
      <w:pPr>
        <w:numPr>
          <w:ilvl w:val="2"/>
          <w:numId w:val="1"/>
        </w:numPr>
        <w:spacing w:before="100" w:beforeAutospacing="1" w:after="100" w:afterAutospacing="1"/>
        <w:rPr>
          <w:rFonts w:eastAsia="Times New Roman"/>
        </w:rPr>
      </w:pPr>
      <w:r>
        <w:rPr>
          <w:rFonts w:eastAsia="Times New Roman"/>
        </w:rPr>
        <w:t xml:space="preserve">To XML Imperial: Converts a legacy configuration file from </w:t>
      </w:r>
      <w:ins w:id="8" w:author="Schall, Joe (CDC/NIOSH/PMRD/HCSRSB)" w:date="2019-08-14T10:08:00Z">
        <w:r w:rsidR="009D6321">
          <w:rPr>
            <w:rFonts w:eastAsia="Times New Roman"/>
          </w:rPr>
          <w:t>i</w:t>
        </w:r>
      </w:ins>
      <w:del w:id="9" w:author="Schall, Joe (CDC/NIOSH/PMRD/HCSRSB)" w:date="2019-08-14T10:08:00Z">
        <w:r w:rsidDel="009D6321">
          <w:rPr>
            <w:rFonts w:eastAsia="Times New Roman"/>
          </w:rPr>
          <w:delText>I</w:delText>
        </w:r>
      </w:del>
      <w:r>
        <w:rPr>
          <w:rFonts w:eastAsia="Times New Roman"/>
        </w:rPr>
        <w:t xml:space="preserve">mperial units to an XML configuration file in </w:t>
      </w:r>
      <w:ins w:id="10" w:author="Schall, Joe (CDC/NIOSH/PMRD/HCSRSB)" w:date="2019-08-14T10:08:00Z">
        <w:r w:rsidR="009D6321">
          <w:rPr>
            <w:rFonts w:eastAsia="Times New Roman"/>
          </w:rPr>
          <w:t>i</w:t>
        </w:r>
      </w:ins>
      <w:del w:id="11" w:author="Schall, Joe (CDC/NIOSH/PMRD/HCSRSB)" w:date="2019-08-14T10:08:00Z">
        <w:r w:rsidDel="009D6321">
          <w:rPr>
            <w:rFonts w:eastAsia="Times New Roman"/>
          </w:rPr>
          <w:delText>I</w:delText>
        </w:r>
      </w:del>
      <w:r>
        <w:rPr>
          <w:rFonts w:eastAsia="Times New Roman"/>
        </w:rPr>
        <w:t>mperial units.</w:t>
      </w:r>
      <w:commentRangeEnd w:id="7"/>
      <w:r w:rsidR="000A3A9D">
        <w:rPr>
          <w:rStyle w:val="CommentReference"/>
        </w:rPr>
        <w:commentReference w:id="7"/>
      </w:r>
    </w:p>
    <w:p w14:paraId="4011FF55" w14:textId="77777777" w:rsidR="00C97795" w:rsidRDefault="006D72D9">
      <w:pPr>
        <w:numPr>
          <w:ilvl w:val="2"/>
          <w:numId w:val="1"/>
        </w:numPr>
        <w:spacing w:before="100" w:beforeAutospacing="1" w:after="100" w:afterAutospacing="1"/>
        <w:rPr>
          <w:rFonts w:eastAsia="Times New Roman"/>
        </w:rPr>
      </w:pPr>
      <w:r>
        <w:rPr>
          <w:rFonts w:eastAsia="Times New Roman"/>
        </w:rPr>
        <w:t xml:space="preserve">To XML Metric: Converts a legacy configuration file from </w:t>
      </w:r>
      <w:ins w:id="12" w:author="Schall, Joe (CDC/NIOSH/PMRD/HCSRSB)" w:date="2019-08-14T10:08:00Z">
        <w:r w:rsidR="009D6321">
          <w:rPr>
            <w:rFonts w:eastAsia="Times New Roman"/>
          </w:rPr>
          <w:t>i</w:t>
        </w:r>
      </w:ins>
      <w:del w:id="13" w:author="Schall, Joe (CDC/NIOSH/PMRD/HCSRSB)" w:date="2019-08-14T10:08:00Z">
        <w:r w:rsidDel="009D6321">
          <w:rPr>
            <w:rFonts w:eastAsia="Times New Roman"/>
          </w:rPr>
          <w:delText>I</w:delText>
        </w:r>
      </w:del>
      <w:r>
        <w:rPr>
          <w:rFonts w:eastAsia="Times New Roman"/>
        </w:rPr>
        <w:t xml:space="preserve">mperial units to an XML configuration file in </w:t>
      </w:r>
      <w:ins w:id="14" w:author="Schall, Joe (CDC/NIOSH/PMRD/HCSRSB)" w:date="2019-08-14T10:08:00Z">
        <w:r w:rsidR="009D6321">
          <w:rPr>
            <w:rFonts w:eastAsia="Times New Roman"/>
          </w:rPr>
          <w:t>m</w:t>
        </w:r>
      </w:ins>
      <w:del w:id="15" w:author="Schall, Joe (CDC/NIOSH/PMRD/HCSRSB)" w:date="2019-08-14T10:08:00Z">
        <w:r w:rsidDel="009D6321">
          <w:rPr>
            <w:rFonts w:eastAsia="Times New Roman"/>
          </w:rPr>
          <w:delText>M</w:delText>
        </w:r>
      </w:del>
      <w:r>
        <w:rPr>
          <w:rFonts w:eastAsia="Times New Roman"/>
        </w:rPr>
        <w:t>etric units.</w:t>
      </w:r>
    </w:p>
    <w:p w14:paraId="0D7D3F0B" w14:textId="77777777" w:rsidR="00C97795" w:rsidRDefault="006D72D9">
      <w:pPr>
        <w:numPr>
          <w:ilvl w:val="1"/>
          <w:numId w:val="1"/>
        </w:numPr>
        <w:spacing w:before="100" w:beforeAutospacing="1" w:after="100" w:afterAutospacing="1"/>
        <w:rPr>
          <w:rFonts w:eastAsia="Times New Roman"/>
        </w:rPr>
      </w:pPr>
      <w:r>
        <w:rPr>
          <w:rFonts w:eastAsia="Times New Roman"/>
        </w:rPr>
        <w:t>From Legacy Metric:</w:t>
      </w:r>
    </w:p>
    <w:p w14:paraId="18E83056" w14:textId="77777777" w:rsidR="00C97795" w:rsidRDefault="006D72D9">
      <w:pPr>
        <w:numPr>
          <w:ilvl w:val="2"/>
          <w:numId w:val="1"/>
        </w:numPr>
        <w:spacing w:before="100" w:beforeAutospacing="1" w:after="100" w:afterAutospacing="1"/>
        <w:rPr>
          <w:rFonts w:eastAsia="Times New Roman"/>
        </w:rPr>
      </w:pPr>
      <w:r>
        <w:rPr>
          <w:rFonts w:eastAsia="Times New Roman"/>
        </w:rPr>
        <w:t xml:space="preserve">To XML </w:t>
      </w:r>
      <w:proofErr w:type="gramStart"/>
      <w:r>
        <w:rPr>
          <w:rFonts w:eastAsia="Times New Roman"/>
        </w:rPr>
        <w:t>Imperial :</w:t>
      </w:r>
      <w:proofErr w:type="gramEnd"/>
      <w:r>
        <w:rPr>
          <w:rFonts w:eastAsia="Times New Roman"/>
        </w:rPr>
        <w:t xml:space="preserve"> Converts a legacy configuration file from </w:t>
      </w:r>
      <w:ins w:id="16" w:author="Schall, Joe (CDC/NIOSH/PMRD/HCSRSB)" w:date="2019-08-14T10:08:00Z">
        <w:r w:rsidR="009D6321">
          <w:rPr>
            <w:rFonts w:eastAsia="Times New Roman"/>
          </w:rPr>
          <w:t>m</w:t>
        </w:r>
      </w:ins>
      <w:del w:id="17" w:author="Schall, Joe (CDC/NIOSH/PMRD/HCSRSB)" w:date="2019-08-14T10:08:00Z">
        <w:r w:rsidDel="009D6321">
          <w:rPr>
            <w:rFonts w:eastAsia="Times New Roman"/>
          </w:rPr>
          <w:delText>M</w:delText>
        </w:r>
      </w:del>
      <w:r>
        <w:rPr>
          <w:rFonts w:eastAsia="Times New Roman"/>
        </w:rPr>
        <w:t xml:space="preserve">etric units to an XML configuration file in </w:t>
      </w:r>
      <w:ins w:id="18" w:author="Schall, Joe (CDC/NIOSH/PMRD/HCSRSB)" w:date="2019-08-14T10:08:00Z">
        <w:r w:rsidR="009D6321">
          <w:rPr>
            <w:rFonts w:eastAsia="Times New Roman"/>
          </w:rPr>
          <w:t>i</w:t>
        </w:r>
      </w:ins>
      <w:del w:id="19" w:author="Schall, Joe (CDC/NIOSH/PMRD/HCSRSB)" w:date="2019-08-14T10:08:00Z">
        <w:r w:rsidDel="009D6321">
          <w:rPr>
            <w:rFonts w:eastAsia="Times New Roman"/>
          </w:rPr>
          <w:delText>I</w:delText>
        </w:r>
      </w:del>
      <w:r>
        <w:rPr>
          <w:rFonts w:eastAsia="Times New Roman"/>
        </w:rPr>
        <w:t>mperial units.</w:t>
      </w:r>
    </w:p>
    <w:p w14:paraId="1E931495" w14:textId="77777777" w:rsidR="00C97795" w:rsidRDefault="006D72D9">
      <w:pPr>
        <w:numPr>
          <w:ilvl w:val="2"/>
          <w:numId w:val="1"/>
        </w:numPr>
        <w:spacing w:before="100" w:beforeAutospacing="1" w:after="100" w:afterAutospacing="1"/>
        <w:rPr>
          <w:rFonts w:eastAsia="Times New Roman"/>
        </w:rPr>
      </w:pPr>
      <w:r>
        <w:rPr>
          <w:rFonts w:eastAsia="Times New Roman"/>
        </w:rPr>
        <w:t xml:space="preserve">To XML Metric: Converts a legacy configuration file from </w:t>
      </w:r>
      <w:ins w:id="20" w:author="Schall, Joe (CDC/NIOSH/PMRD/HCSRSB)" w:date="2019-08-14T10:08:00Z">
        <w:r w:rsidR="009D6321">
          <w:rPr>
            <w:rFonts w:eastAsia="Times New Roman"/>
          </w:rPr>
          <w:t>m</w:t>
        </w:r>
      </w:ins>
      <w:del w:id="21" w:author="Schall, Joe (CDC/NIOSH/PMRD/HCSRSB)" w:date="2019-08-14T10:08:00Z">
        <w:r w:rsidDel="009D6321">
          <w:rPr>
            <w:rFonts w:eastAsia="Times New Roman"/>
          </w:rPr>
          <w:delText>M</w:delText>
        </w:r>
      </w:del>
      <w:r>
        <w:rPr>
          <w:rFonts w:eastAsia="Times New Roman"/>
        </w:rPr>
        <w:t xml:space="preserve">etric units to an XML configuration file in </w:t>
      </w:r>
      <w:ins w:id="22" w:author="Schall, Joe (CDC/NIOSH/PMRD/HCSRSB)" w:date="2019-08-14T10:08:00Z">
        <w:r w:rsidR="009D6321">
          <w:rPr>
            <w:rFonts w:eastAsia="Times New Roman"/>
          </w:rPr>
          <w:t>m</w:t>
        </w:r>
      </w:ins>
      <w:del w:id="23" w:author="Schall, Joe (CDC/NIOSH/PMRD/HCSRSB)" w:date="2019-08-14T10:08:00Z">
        <w:r w:rsidDel="009D6321">
          <w:rPr>
            <w:rFonts w:eastAsia="Times New Roman"/>
          </w:rPr>
          <w:delText>M</w:delText>
        </w:r>
      </w:del>
      <w:r>
        <w:rPr>
          <w:rFonts w:eastAsia="Times New Roman"/>
        </w:rPr>
        <w:t>etric units.</w:t>
      </w:r>
    </w:p>
    <w:p w14:paraId="0B895A98" w14:textId="77777777" w:rsidR="00C97795" w:rsidRDefault="006D72D9">
      <w:pPr>
        <w:numPr>
          <w:ilvl w:val="1"/>
          <w:numId w:val="1"/>
        </w:numPr>
        <w:spacing w:before="100" w:beforeAutospacing="1" w:after="100" w:afterAutospacing="1"/>
        <w:rPr>
          <w:rFonts w:eastAsia="Times New Roman"/>
        </w:rPr>
      </w:pPr>
      <w:r>
        <w:rPr>
          <w:rFonts w:eastAsia="Times New Roman"/>
        </w:rPr>
        <w:t xml:space="preserve">From XML Imperial to XML Metric: Converts the units of an XML configuration file from </w:t>
      </w:r>
      <w:ins w:id="24" w:author="Schall, Joe (CDC/NIOSH/PMRD/HCSRSB)" w:date="2019-08-14T10:08:00Z">
        <w:r w:rsidR="009D6321">
          <w:rPr>
            <w:rFonts w:eastAsia="Times New Roman"/>
          </w:rPr>
          <w:t>i</w:t>
        </w:r>
      </w:ins>
      <w:del w:id="25" w:author="Schall, Joe (CDC/NIOSH/PMRD/HCSRSB)" w:date="2019-08-14T10:08:00Z">
        <w:r w:rsidDel="009D6321">
          <w:rPr>
            <w:rFonts w:eastAsia="Times New Roman"/>
          </w:rPr>
          <w:delText>I</w:delText>
        </w:r>
      </w:del>
      <w:r>
        <w:rPr>
          <w:rFonts w:eastAsia="Times New Roman"/>
        </w:rPr>
        <w:t xml:space="preserve">mperial to </w:t>
      </w:r>
      <w:ins w:id="26" w:author="Schall, Joe (CDC/NIOSH/PMRD/HCSRSB)" w:date="2019-08-14T10:08:00Z">
        <w:r w:rsidR="009D6321">
          <w:rPr>
            <w:rFonts w:eastAsia="Times New Roman"/>
          </w:rPr>
          <w:t>m</w:t>
        </w:r>
      </w:ins>
      <w:del w:id="27" w:author="Schall, Joe (CDC/NIOSH/PMRD/HCSRSB)" w:date="2019-08-14T10:08:00Z">
        <w:r w:rsidDel="009D6321">
          <w:rPr>
            <w:rFonts w:eastAsia="Times New Roman"/>
          </w:rPr>
          <w:delText>M</w:delText>
        </w:r>
      </w:del>
      <w:r>
        <w:rPr>
          <w:rFonts w:eastAsia="Times New Roman"/>
        </w:rPr>
        <w:t>etric.</w:t>
      </w:r>
    </w:p>
    <w:p w14:paraId="2F65311E" w14:textId="77777777" w:rsidR="00C97795" w:rsidRDefault="006D72D9">
      <w:pPr>
        <w:numPr>
          <w:ilvl w:val="1"/>
          <w:numId w:val="1"/>
        </w:numPr>
        <w:spacing w:before="100" w:beforeAutospacing="1" w:after="100" w:afterAutospacing="1"/>
        <w:rPr>
          <w:rFonts w:eastAsia="Times New Roman"/>
        </w:rPr>
      </w:pPr>
      <w:r>
        <w:rPr>
          <w:rFonts w:eastAsia="Times New Roman"/>
        </w:rPr>
        <w:t xml:space="preserve">From XML Metric to XML Imperial: Converts the units of an XML configuration file from </w:t>
      </w:r>
      <w:ins w:id="28" w:author="Schall, Joe (CDC/NIOSH/PMRD/HCSRSB)" w:date="2019-08-14T10:09:00Z">
        <w:r w:rsidR="009D6321">
          <w:rPr>
            <w:rFonts w:eastAsia="Times New Roman"/>
          </w:rPr>
          <w:t>m</w:t>
        </w:r>
      </w:ins>
      <w:del w:id="29" w:author="Schall, Joe (CDC/NIOSH/PMRD/HCSRSB)" w:date="2019-08-14T10:09:00Z">
        <w:r w:rsidDel="009D6321">
          <w:rPr>
            <w:rFonts w:eastAsia="Times New Roman"/>
          </w:rPr>
          <w:delText>M</w:delText>
        </w:r>
      </w:del>
      <w:r>
        <w:rPr>
          <w:rFonts w:eastAsia="Times New Roman"/>
        </w:rPr>
        <w:t xml:space="preserve">etric to </w:t>
      </w:r>
      <w:ins w:id="30" w:author="Schall, Joe (CDC/NIOSH/PMRD/HCSRSB)" w:date="2019-08-14T10:09:00Z">
        <w:r w:rsidR="009D6321">
          <w:rPr>
            <w:rFonts w:eastAsia="Times New Roman"/>
          </w:rPr>
          <w:t>i</w:t>
        </w:r>
      </w:ins>
      <w:del w:id="31" w:author="Schall, Joe (CDC/NIOSH/PMRD/HCSRSB)" w:date="2019-08-14T10:09:00Z">
        <w:r w:rsidDel="009D6321">
          <w:rPr>
            <w:rFonts w:eastAsia="Times New Roman"/>
          </w:rPr>
          <w:delText>I</w:delText>
        </w:r>
      </w:del>
      <w:r>
        <w:rPr>
          <w:rFonts w:eastAsia="Times New Roman"/>
        </w:rPr>
        <w:t>mperial.</w:t>
      </w:r>
    </w:p>
    <w:p w14:paraId="581A12B4" w14:textId="77777777" w:rsidR="00C97795" w:rsidRDefault="006D72D9">
      <w:pPr>
        <w:spacing w:after="240"/>
        <w:ind w:left="720"/>
        <w:rPr>
          <w:rFonts w:eastAsia="Times New Roman"/>
        </w:rPr>
      </w:pPr>
      <w:r>
        <w:rPr>
          <w:rFonts w:eastAsia="Times New Roman"/>
          <w:noProof/>
        </w:rPr>
        <w:drawing>
          <wp:inline distT="0" distB="0" distL="0" distR="0" wp14:anchorId="56D826BB" wp14:editId="2C10A1D3">
            <wp:extent cx="4434840" cy="2112264"/>
            <wp:effectExtent l="0" t="0" r="3810" b="2540"/>
            <wp:docPr id="2" name="Picture 2" descr="\\cdc.gov\private\M545\ITN2\Lihong\Fire project\Fire project 2016\MFIRE 4 development\To Joe review\conver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c.gov\private\M545\ITN2\Lihong\Fire project\Fire project 2016\MFIRE 4 development\To Joe review\converter.png"/>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4434840" cy="2112264"/>
                    </a:xfrm>
                    <a:prstGeom prst="rect">
                      <a:avLst/>
                    </a:prstGeom>
                    <a:noFill/>
                    <a:ln>
                      <a:noFill/>
                    </a:ln>
                  </pic:spPr>
                </pic:pic>
              </a:graphicData>
            </a:graphic>
          </wp:inline>
        </w:drawing>
      </w:r>
    </w:p>
    <w:p w14:paraId="7B4C762D" w14:textId="77777777" w:rsidR="00C97795" w:rsidRDefault="006D72D9">
      <w:pPr>
        <w:pStyle w:val="Heading3"/>
        <w:ind w:left="720"/>
        <w:rPr>
          <w:rFonts w:eastAsia="Times New Roman"/>
        </w:rPr>
      </w:pPr>
      <w:r>
        <w:rPr>
          <w:rFonts w:eastAsia="Times New Roman"/>
        </w:rPr>
        <w:t xml:space="preserve">Simulation menu </w:t>
      </w:r>
    </w:p>
    <w:p w14:paraId="3F5EA70A" w14:textId="77777777" w:rsidR="00C97795" w:rsidRDefault="006D72D9">
      <w:pPr>
        <w:numPr>
          <w:ilvl w:val="1"/>
          <w:numId w:val="1"/>
        </w:numPr>
        <w:spacing w:before="100" w:beforeAutospacing="1" w:after="100" w:afterAutospacing="1"/>
        <w:rPr>
          <w:rFonts w:eastAsia="Times New Roman"/>
        </w:rPr>
      </w:pPr>
      <w:r>
        <w:rPr>
          <w:rFonts w:eastAsia="Times New Roman"/>
        </w:rPr>
        <w:t>Run: Runs the currently loaded configuration file</w:t>
      </w:r>
      <w:ins w:id="32" w:author="Schall, Joe (CDC/NIOSH/PMRD/HCSRSB)" w:date="2019-08-14T10:19:00Z">
        <w:r w:rsidR="000A3A9D">
          <w:rPr>
            <w:rFonts w:eastAsia="Times New Roman"/>
          </w:rPr>
          <w:t>.</w:t>
        </w:r>
      </w:ins>
    </w:p>
    <w:p w14:paraId="2D3B0CDE" w14:textId="77777777" w:rsidR="00C97795" w:rsidRDefault="006D72D9">
      <w:pPr>
        <w:numPr>
          <w:ilvl w:val="1"/>
          <w:numId w:val="1"/>
        </w:numPr>
        <w:spacing w:before="100" w:beforeAutospacing="1" w:after="100" w:afterAutospacing="1"/>
        <w:rPr>
          <w:rFonts w:eastAsia="Times New Roman"/>
        </w:rPr>
      </w:pPr>
      <w:r>
        <w:rPr>
          <w:rFonts w:eastAsia="Times New Roman"/>
        </w:rPr>
        <w:t>End: Ends a simulation that is currently executing</w:t>
      </w:r>
      <w:ins w:id="33" w:author="Schall, Joe (CDC/NIOSH/PMRD/HCSRSB)" w:date="2019-08-14T10:19:00Z">
        <w:r w:rsidR="000A3A9D">
          <w:rPr>
            <w:rFonts w:eastAsia="Times New Roman"/>
          </w:rPr>
          <w:t>.</w:t>
        </w:r>
      </w:ins>
    </w:p>
    <w:p w14:paraId="4D695925" w14:textId="77777777" w:rsidR="00C97795" w:rsidRDefault="006D72D9">
      <w:pPr>
        <w:numPr>
          <w:ilvl w:val="1"/>
          <w:numId w:val="1"/>
        </w:numPr>
        <w:spacing w:before="100" w:beforeAutospacing="1" w:after="100" w:afterAutospacing="1"/>
        <w:rPr>
          <w:rFonts w:eastAsia="Times New Roman"/>
        </w:rPr>
      </w:pPr>
      <w:r>
        <w:rPr>
          <w:rFonts w:eastAsia="Times New Roman"/>
        </w:rPr>
        <w:t>Pause/Continue: Pauses/Continues the configuration that is currently executing.</w:t>
      </w:r>
      <w:r>
        <w:rPr>
          <w:rFonts w:eastAsia="Times New Roman"/>
        </w:rPr>
        <w:br/>
      </w:r>
      <w:r>
        <w:rPr>
          <w:rFonts w:eastAsia="Times New Roman"/>
          <w:b/>
          <w:bCs/>
        </w:rPr>
        <w:t xml:space="preserve">Note: </w:t>
      </w:r>
      <w:r>
        <w:rPr>
          <w:rFonts w:eastAsia="Times New Roman"/>
          <w:b/>
          <w:bCs/>
          <w:i/>
          <w:iCs/>
        </w:rPr>
        <w:t>While the simulation is paused the state of this item will change to "Continue" until either the "Continue" button is clicked or the "Continue" menu item is selected, changing the state back to "Pause</w:t>
      </w:r>
      <w:ins w:id="34" w:author="Schall, Joe (CDC/NIOSH/PMRD/HCSRSB)" w:date="2019-08-14T10:18:00Z">
        <w:r w:rsidR="000A3A9D">
          <w:rPr>
            <w:rFonts w:eastAsia="Times New Roman"/>
            <w:b/>
            <w:bCs/>
            <w:i/>
            <w:iCs/>
          </w:rPr>
          <w:t>.</w:t>
        </w:r>
      </w:ins>
      <w:r>
        <w:rPr>
          <w:rFonts w:eastAsia="Times New Roman"/>
          <w:b/>
          <w:bCs/>
          <w:i/>
          <w:iCs/>
        </w:rPr>
        <w:t>"</w:t>
      </w:r>
      <w:del w:id="35" w:author="Schall, Joe (CDC/NIOSH/PMRD/HCSRSB)" w:date="2019-08-14T10:18:00Z">
        <w:r w:rsidDel="000A3A9D">
          <w:rPr>
            <w:rFonts w:eastAsia="Times New Roman"/>
            <w:b/>
            <w:bCs/>
            <w:i/>
            <w:iCs/>
          </w:rPr>
          <w:delText>.</w:delText>
        </w:r>
      </w:del>
    </w:p>
    <w:p w14:paraId="5D8DB8A1" w14:textId="77777777" w:rsidR="00C97795" w:rsidRDefault="006D72D9">
      <w:pPr>
        <w:spacing w:after="240"/>
        <w:ind w:left="720"/>
        <w:rPr>
          <w:rFonts w:eastAsia="Times New Roman"/>
        </w:rPr>
      </w:pPr>
      <w:r>
        <w:rPr>
          <w:rFonts w:eastAsia="Times New Roman"/>
          <w:noProof/>
        </w:rPr>
        <w:drawing>
          <wp:inline distT="0" distB="0" distL="0" distR="0" wp14:anchorId="2BE0A890" wp14:editId="151CD6A0">
            <wp:extent cx="4425696" cy="1801368"/>
            <wp:effectExtent l="0" t="0" r="0" b="8890"/>
            <wp:docPr id="3" name="Picture 3" descr="\\cdc.gov\private\M545\ITN2\Lihong\Fire project\Fire project 2016\MFIRE 4 development\To Joe review\simul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c.gov\private\M545\ITN2\Lihong\Fire project\Fire project 2016\MFIRE 4 development\To Joe review\simulation.png"/>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4425696" cy="1801368"/>
                    </a:xfrm>
                    <a:prstGeom prst="rect">
                      <a:avLst/>
                    </a:prstGeom>
                    <a:noFill/>
                    <a:ln>
                      <a:noFill/>
                    </a:ln>
                  </pic:spPr>
                </pic:pic>
              </a:graphicData>
            </a:graphic>
          </wp:inline>
        </w:drawing>
      </w:r>
    </w:p>
    <w:p w14:paraId="20F0F0AD" w14:textId="77777777" w:rsidR="00C97795" w:rsidRDefault="006D72D9">
      <w:pPr>
        <w:pStyle w:val="Heading3"/>
        <w:ind w:left="720"/>
        <w:rPr>
          <w:rFonts w:eastAsia="Times New Roman"/>
        </w:rPr>
      </w:pPr>
      <w:r>
        <w:rPr>
          <w:rFonts w:eastAsia="Times New Roman"/>
        </w:rPr>
        <w:t xml:space="preserve">Options menu </w:t>
      </w:r>
    </w:p>
    <w:p w14:paraId="564DDDCF" w14:textId="77777777" w:rsidR="00C97795" w:rsidRDefault="006D72D9">
      <w:pPr>
        <w:numPr>
          <w:ilvl w:val="1"/>
          <w:numId w:val="1"/>
        </w:numPr>
        <w:spacing w:before="100" w:beforeAutospacing="1" w:after="100" w:afterAutospacing="1"/>
        <w:rPr>
          <w:rFonts w:eastAsia="Times New Roman"/>
        </w:rPr>
      </w:pPr>
      <w:r>
        <w:rPr>
          <w:rFonts w:eastAsia="Times New Roman"/>
        </w:rPr>
        <w:t>Run Mode:</w:t>
      </w:r>
    </w:p>
    <w:p w14:paraId="04433A8D" w14:textId="77777777" w:rsidR="00C97795" w:rsidRDefault="006D72D9">
      <w:pPr>
        <w:numPr>
          <w:ilvl w:val="2"/>
          <w:numId w:val="1"/>
        </w:numPr>
        <w:spacing w:before="100" w:beforeAutospacing="1" w:after="100" w:afterAutospacing="1"/>
        <w:rPr>
          <w:rFonts w:eastAsia="Times New Roman"/>
        </w:rPr>
      </w:pPr>
      <w:r>
        <w:rPr>
          <w:rFonts w:eastAsia="Times New Roman"/>
        </w:rPr>
        <w:t>New: Runs MFIRE as a discrete event simulation (New Mode).</w:t>
      </w:r>
    </w:p>
    <w:p w14:paraId="2229D95D" w14:textId="77777777" w:rsidR="00C97795" w:rsidRDefault="006D72D9">
      <w:pPr>
        <w:numPr>
          <w:ilvl w:val="2"/>
          <w:numId w:val="1"/>
        </w:numPr>
        <w:spacing w:before="100" w:beforeAutospacing="1" w:after="100" w:afterAutospacing="1"/>
        <w:rPr>
          <w:rFonts w:eastAsia="Times New Roman"/>
        </w:rPr>
      </w:pPr>
      <w:r>
        <w:rPr>
          <w:rFonts w:eastAsia="Times New Roman"/>
        </w:rPr>
        <w:t>Legacy: Runs MFIRE in legacy mode.</w:t>
      </w:r>
    </w:p>
    <w:p w14:paraId="3A8489B8" w14:textId="77777777" w:rsidR="00C97795" w:rsidRDefault="006D72D9">
      <w:pPr>
        <w:numPr>
          <w:ilvl w:val="1"/>
          <w:numId w:val="1"/>
        </w:numPr>
        <w:spacing w:before="100" w:beforeAutospacing="1" w:after="100" w:afterAutospacing="1"/>
        <w:rPr>
          <w:rFonts w:eastAsia="Times New Roman"/>
        </w:rPr>
      </w:pPr>
      <w:r>
        <w:rPr>
          <w:rFonts w:eastAsia="Times New Roman"/>
        </w:rPr>
        <w:t>New Mode Options:</w:t>
      </w:r>
    </w:p>
    <w:p w14:paraId="09A435E2" w14:textId="77777777" w:rsidR="00C97795" w:rsidRDefault="006D72D9">
      <w:pPr>
        <w:numPr>
          <w:ilvl w:val="2"/>
          <w:numId w:val="1"/>
        </w:numPr>
        <w:spacing w:before="100" w:beforeAutospacing="1" w:after="100" w:afterAutospacing="1"/>
        <w:rPr>
          <w:rFonts w:eastAsia="Times New Roman"/>
        </w:rPr>
      </w:pPr>
      <w:r>
        <w:rPr>
          <w:rFonts w:eastAsia="Times New Roman"/>
        </w:rPr>
        <w:t>Run Continuously: Runs the dynamic simulation continuously, executing the periodic events.</w:t>
      </w:r>
      <w:r>
        <w:rPr>
          <w:rFonts w:eastAsia="Times New Roman"/>
        </w:rPr>
        <w:br/>
        <w:t>It effectively ignores the stop time set by the SPAN (legacy name)/</w:t>
      </w:r>
      <w:proofErr w:type="spellStart"/>
      <w:r>
        <w:rPr>
          <w:rFonts w:eastAsia="Times New Roman"/>
        </w:rPr>
        <w:t>TimeSpan</w:t>
      </w:r>
      <w:proofErr w:type="spellEnd"/>
      <w:r>
        <w:rPr>
          <w:rFonts w:eastAsia="Times New Roman"/>
        </w:rPr>
        <w:t xml:space="preserve"> (XML name) configuration variable.</w:t>
      </w:r>
      <w:r>
        <w:rPr>
          <w:rFonts w:eastAsia="Times New Roman"/>
        </w:rPr>
        <w:br/>
      </w:r>
      <w:r>
        <w:rPr>
          <w:rFonts w:eastAsia="Times New Roman"/>
          <w:b/>
          <w:bCs/>
        </w:rPr>
        <w:t xml:space="preserve">Note: </w:t>
      </w:r>
      <w:r>
        <w:rPr>
          <w:rFonts w:eastAsia="Times New Roman"/>
          <w:b/>
          <w:bCs/>
          <w:i/>
          <w:iCs/>
        </w:rPr>
        <w:t>The simulation must be ended manually when this mode is enabled.</w:t>
      </w:r>
    </w:p>
    <w:p w14:paraId="7BB3D100" w14:textId="77777777" w:rsidR="00C97795" w:rsidRDefault="006D72D9">
      <w:pPr>
        <w:numPr>
          <w:ilvl w:val="1"/>
          <w:numId w:val="1"/>
        </w:numPr>
        <w:spacing w:before="100" w:beforeAutospacing="1" w:after="100" w:afterAutospacing="1"/>
        <w:rPr>
          <w:rFonts w:eastAsia="Times New Roman"/>
        </w:rPr>
      </w:pPr>
      <w:r>
        <w:rPr>
          <w:rFonts w:eastAsia="Times New Roman"/>
        </w:rPr>
        <w:t xml:space="preserve">Input Units: Sets the simulation input </w:t>
      </w:r>
      <w:proofErr w:type="gramStart"/>
      <w:r>
        <w:rPr>
          <w:rFonts w:eastAsia="Times New Roman"/>
        </w:rPr>
        <w:t>units(</w:t>
      </w:r>
      <w:proofErr w:type="spellStart"/>
      <w:proofErr w:type="gramEnd"/>
      <w:r>
        <w:rPr>
          <w:rFonts w:eastAsia="Times New Roman"/>
        </w:rPr>
        <w:t>Imperial,Metric</w:t>
      </w:r>
      <w:proofErr w:type="spellEnd"/>
      <w:r>
        <w:rPr>
          <w:rFonts w:eastAsia="Times New Roman"/>
        </w:rPr>
        <w:t>).</w:t>
      </w:r>
      <w:r>
        <w:rPr>
          <w:rFonts w:eastAsia="Times New Roman"/>
        </w:rPr>
        <w:br/>
      </w:r>
      <w:r>
        <w:rPr>
          <w:rFonts w:eastAsia="Times New Roman"/>
          <w:b/>
          <w:bCs/>
        </w:rPr>
        <w:t xml:space="preserve">Note: </w:t>
      </w:r>
      <w:r>
        <w:rPr>
          <w:rFonts w:eastAsia="Times New Roman"/>
          <w:b/>
          <w:bCs/>
          <w:i/>
          <w:iCs/>
        </w:rPr>
        <w:t>Loading an XML configuration file will automatically set the correct input units.</w:t>
      </w:r>
    </w:p>
    <w:p w14:paraId="3C65EC27" w14:textId="77777777" w:rsidR="00C97795" w:rsidRDefault="006D72D9">
      <w:pPr>
        <w:numPr>
          <w:ilvl w:val="1"/>
          <w:numId w:val="1"/>
        </w:numPr>
        <w:spacing w:before="100" w:beforeAutospacing="1" w:after="100" w:afterAutospacing="1"/>
        <w:rPr>
          <w:rFonts w:eastAsia="Times New Roman"/>
        </w:rPr>
      </w:pPr>
      <w:r>
        <w:rPr>
          <w:rFonts w:eastAsia="Times New Roman"/>
        </w:rPr>
        <w:t xml:space="preserve">Output Units: Sets the simulation output </w:t>
      </w:r>
      <w:proofErr w:type="gramStart"/>
      <w:r>
        <w:rPr>
          <w:rFonts w:eastAsia="Times New Roman"/>
        </w:rPr>
        <w:t>units(</w:t>
      </w:r>
      <w:proofErr w:type="spellStart"/>
      <w:proofErr w:type="gramEnd"/>
      <w:r>
        <w:rPr>
          <w:rFonts w:eastAsia="Times New Roman"/>
        </w:rPr>
        <w:t>Imperial,Metric</w:t>
      </w:r>
      <w:proofErr w:type="spellEnd"/>
      <w:r>
        <w:rPr>
          <w:rFonts w:eastAsia="Times New Roman"/>
        </w:rPr>
        <w:t>).</w:t>
      </w:r>
    </w:p>
    <w:p w14:paraId="2D217773" w14:textId="77777777" w:rsidR="00C97795" w:rsidRDefault="006D72D9">
      <w:pPr>
        <w:spacing w:after="240"/>
        <w:ind w:left="720"/>
        <w:rPr>
          <w:rFonts w:eastAsia="Times New Roman"/>
        </w:rPr>
      </w:pPr>
      <w:r>
        <w:rPr>
          <w:rFonts w:eastAsia="Times New Roman"/>
          <w:noProof/>
        </w:rPr>
        <w:drawing>
          <wp:inline distT="0" distB="0" distL="0" distR="0" wp14:anchorId="38DED8A7" wp14:editId="0E6269BB">
            <wp:extent cx="4416552" cy="1792224"/>
            <wp:effectExtent l="0" t="0" r="3175" b="0"/>
            <wp:docPr id="4" name="Picture 4" descr="\\cdc.gov\private\M545\ITN2\Lihong\Fire project\Fire project 2016\MFIRE 4 development\To Joe review\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c.gov\private\M545\ITN2\Lihong\Fire project\Fire project 2016\MFIRE 4 development\To Joe review\options.png"/>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4416552" cy="1792224"/>
                    </a:xfrm>
                    <a:prstGeom prst="rect">
                      <a:avLst/>
                    </a:prstGeom>
                    <a:noFill/>
                    <a:ln>
                      <a:noFill/>
                    </a:ln>
                  </pic:spPr>
                </pic:pic>
              </a:graphicData>
            </a:graphic>
          </wp:inline>
        </w:drawing>
      </w:r>
    </w:p>
    <w:p w14:paraId="77F0441A" w14:textId="77777777" w:rsidR="00C97795" w:rsidRDefault="006D72D9">
      <w:pPr>
        <w:pStyle w:val="Heading3"/>
        <w:ind w:left="720"/>
        <w:rPr>
          <w:rFonts w:eastAsia="Times New Roman"/>
        </w:rPr>
      </w:pPr>
      <w:r>
        <w:rPr>
          <w:rFonts w:eastAsia="Times New Roman"/>
        </w:rPr>
        <w:t xml:space="preserve">Help menu </w:t>
      </w:r>
    </w:p>
    <w:p w14:paraId="577184AB" w14:textId="77777777" w:rsidR="00C97795" w:rsidRDefault="006D72D9">
      <w:pPr>
        <w:numPr>
          <w:ilvl w:val="1"/>
          <w:numId w:val="1"/>
        </w:numPr>
        <w:spacing w:before="100" w:beforeAutospacing="1" w:after="100" w:afterAutospacing="1"/>
        <w:rPr>
          <w:rFonts w:eastAsia="Times New Roman"/>
        </w:rPr>
      </w:pPr>
      <w:r>
        <w:rPr>
          <w:rFonts w:eastAsia="Times New Roman"/>
        </w:rPr>
        <w:t xml:space="preserve">Show Unit Conversions: Displays the MFIRE conversion table in both </w:t>
      </w:r>
      <w:ins w:id="36" w:author="Schall, Joe (CDC/NIOSH/PMRD/HCSRSB)" w:date="2019-08-14T10:19:00Z">
        <w:r w:rsidR="000A3A9D">
          <w:rPr>
            <w:rFonts w:eastAsia="Times New Roman"/>
          </w:rPr>
          <w:t>m</w:t>
        </w:r>
      </w:ins>
      <w:del w:id="37" w:author="Schall, Joe (CDC/NIOSH/PMRD/HCSRSB)" w:date="2019-08-14T10:19:00Z">
        <w:r w:rsidDel="000A3A9D">
          <w:rPr>
            <w:rFonts w:eastAsia="Times New Roman"/>
          </w:rPr>
          <w:delText>M</w:delText>
        </w:r>
      </w:del>
      <w:r>
        <w:rPr>
          <w:rFonts w:eastAsia="Times New Roman"/>
        </w:rPr>
        <w:t xml:space="preserve">etric and </w:t>
      </w:r>
      <w:ins w:id="38" w:author="Schall, Joe (CDC/NIOSH/PMRD/HCSRSB)" w:date="2019-08-14T10:19:00Z">
        <w:r w:rsidR="000A3A9D">
          <w:rPr>
            <w:rFonts w:eastAsia="Times New Roman"/>
          </w:rPr>
          <w:t>i</w:t>
        </w:r>
      </w:ins>
      <w:del w:id="39" w:author="Schall, Joe (CDC/NIOSH/PMRD/HCSRSB)" w:date="2019-08-14T10:19:00Z">
        <w:r w:rsidDel="000A3A9D">
          <w:rPr>
            <w:rFonts w:eastAsia="Times New Roman"/>
          </w:rPr>
          <w:delText>I</w:delText>
        </w:r>
      </w:del>
      <w:r>
        <w:rPr>
          <w:rFonts w:eastAsia="Times New Roman"/>
        </w:rPr>
        <w:t>mperial units.</w:t>
      </w:r>
    </w:p>
    <w:p w14:paraId="38FB6B43" w14:textId="77777777" w:rsidR="00C97795" w:rsidRDefault="006D72D9">
      <w:pPr>
        <w:numPr>
          <w:ilvl w:val="1"/>
          <w:numId w:val="1"/>
        </w:numPr>
        <w:spacing w:before="100" w:beforeAutospacing="1" w:after="100" w:afterAutospacing="1"/>
        <w:rPr>
          <w:rFonts w:eastAsia="Times New Roman"/>
        </w:rPr>
      </w:pPr>
      <w:r>
        <w:rPr>
          <w:rFonts w:eastAsia="Times New Roman"/>
        </w:rPr>
        <w:t>MFIRE Reference Manual: Displays the MFIRE help document.</w:t>
      </w:r>
    </w:p>
    <w:p w14:paraId="204ECCB2" w14:textId="77777777" w:rsidR="00C97795" w:rsidRDefault="006D72D9">
      <w:pPr>
        <w:numPr>
          <w:ilvl w:val="1"/>
          <w:numId w:val="1"/>
        </w:numPr>
        <w:spacing w:before="100" w:beforeAutospacing="1" w:after="100" w:afterAutospacing="1"/>
        <w:rPr>
          <w:rFonts w:eastAsia="Times New Roman"/>
        </w:rPr>
      </w:pPr>
      <w:r>
        <w:rPr>
          <w:rFonts w:eastAsia="Times New Roman"/>
        </w:rPr>
        <w:t>About: Displays the version information for the MFIRE application, MFire.dll and .Net Framework</w:t>
      </w:r>
    </w:p>
    <w:p w14:paraId="0A0F9CF6" w14:textId="77777777" w:rsidR="00C97795" w:rsidRDefault="006D72D9">
      <w:pPr>
        <w:spacing w:after="240"/>
        <w:ind w:left="720"/>
        <w:rPr>
          <w:rFonts w:eastAsia="Times New Roman"/>
        </w:rPr>
      </w:pPr>
      <w:r>
        <w:rPr>
          <w:rFonts w:eastAsia="Times New Roman"/>
          <w:noProof/>
        </w:rPr>
        <w:drawing>
          <wp:inline distT="0" distB="0" distL="0" distR="0" wp14:anchorId="6B4D4800" wp14:editId="707EE7D9">
            <wp:extent cx="4416552" cy="1801368"/>
            <wp:effectExtent l="0" t="0" r="3175" b="8890"/>
            <wp:docPr id="5" name="Picture 5" descr="\\cdc.gov\private\M545\ITN2\Lihong\Fire project\Fire project 2016\MFIRE 4 development\To Joe review\hel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c.gov\private\M545\ITN2\Lihong\Fire project\Fire project 2016\MFIRE 4 development\To Joe review\help.png"/>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4416552" cy="1801368"/>
                    </a:xfrm>
                    <a:prstGeom prst="rect">
                      <a:avLst/>
                    </a:prstGeom>
                    <a:noFill/>
                    <a:ln>
                      <a:noFill/>
                    </a:ln>
                  </pic:spPr>
                </pic:pic>
              </a:graphicData>
            </a:graphic>
          </wp:inline>
        </w:drawing>
      </w:r>
    </w:p>
    <w:p w14:paraId="14054A1C" w14:textId="77777777" w:rsidR="00C97795" w:rsidRDefault="006D72D9">
      <w:pPr>
        <w:pStyle w:val="Heading2"/>
        <w:ind w:left="720"/>
        <w:rPr>
          <w:rFonts w:eastAsia="Times New Roman"/>
        </w:rPr>
      </w:pPr>
      <w:r>
        <w:rPr>
          <w:rFonts w:eastAsia="Times New Roman"/>
        </w:rPr>
        <w:t xml:space="preserve">Control Panel </w:t>
      </w:r>
    </w:p>
    <w:p w14:paraId="29F8C540" w14:textId="77777777" w:rsidR="00C97795" w:rsidRDefault="006D72D9">
      <w:pPr>
        <w:numPr>
          <w:ilvl w:val="1"/>
          <w:numId w:val="1"/>
        </w:numPr>
        <w:spacing w:before="100" w:beforeAutospacing="1" w:after="100" w:afterAutospacing="1"/>
        <w:rPr>
          <w:rFonts w:eastAsia="Times New Roman"/>
        </w:rPr>
      </w:pPr>
      <w:r>
        <w:rPr>
          <w:rFonts w:eastAsia="Times New Roman"/>
        </w:rPr>
        <w:t>File: Displays the name of the configuration file currently open</w:t>
      </w:r>
      <w:ins w:id="40" w:author="Schall, Joe (CDC/NIOSH/PMRD/HCSRSB)" w:date="2019-08-14T10:20:00Z">
        <w:r w:rsidR="000A3A9D">
          <w:rPr>
            <w:rFonts w:eastAsia="Times New Roman"/>
          </w:rPr>
          <w:t>.</w:t>
        </w:r>
      </w:ins>
      <w:del w:id="41" w:author="Schall, Joe (CDC/NIOSH/PMRD/HCSRSB)" w:date="2019-08-14T10:19:00Z">
        <w:r w:rsidDel="000A3A9D">
          <w:rPr>
            <w:rFonts w:eastAsia="Times New Roman"/>
          </w:rPr>
          <w:delText>.</w:delText>
        </w:r>
      </w:del>
    </w:p>
    <w:p w14:paraId="47B4011D" w14:textId="77777777" w:rsidR="00C97795" w:rsidRDefault="006D72D9">
      <w:pPr>
        <w:numPr>
          <w:ilvl w:val="1"/>
          <w:numId w:val="1"/>
        </w:numPr>
        <w:spacing w:before="100" w:beforeAutospacing="1" w:after="100" w:afterAutospacing="1"/>
        <w:rPr>
          <w:rFonts w:eastAsia="Times New Roman"/>
        </w:rPr>
      </w:pPr>
      <w:r>
        <w:rPr>
          <w:rFonts w:eastAsia="Times New Roman"/>
        </w:rPr>
        <w:t>Open: Opens a configuration file for execution. Can be accessed via keyboard shortcut (Ctrl-O)</w:t>
      </w:r>
      <w:ins w:id="42" w:author="Schall, Joe (CDC/NIOSH/PMRD/HCSRSB)" w:date="2019-08-14T10:20:00Z">
        <w:r w:rsidR="000A3A9D">
          <w:rPr>
            <w:rFonts w:eastAsia="Times New Roman"/>
          </w:rPr>
          <w:t>.</w:t>
        </w:r>
      </w:ins>
    </w:p>
    <w:p w14:paraId="5F9B9FB5" w14:textId="77777777" w:rsidR="00C97795" w:rsidRDefault="006D72D9">
      <w:pPr>
        <w:numPr>
          <w:ilvl w:val="1"/>
          <w:numId w:val="1"/>
        </w:numPr>
        <w:spacing w:before="100" w:beforeAutospacing="1" w:after="100" w:afterAutospacing="1"/>
        <w:rPr>
          <w:rFonts w:eastAsia="Times New Roman"/>
        </w:rPr>
      </w:pPr>
      <w:r>
        <w:rPr>
          <w:rFonts w:eastAsia="Times New Roman"/>
        </w:rPr>
        <w:t>Run: Runs the dynamic simulation with the currently opened configuration file. Can be accessed via keyboard shortcut (Ctrl-R)</w:t>
      </w:r>
      <w:ins w:id="43" w:author="Schall, Joe (CDC/NIOSH/PMRD/HCSRSB)" w:date="2019-08-14T10:20:00Z">
        <w:r w:rsidR="000A3A9D">
          <w:rPr>
            <w:rFonts w:eastAsia="Times New Roman"/>
          </w:rPr>
          <w:t>.</w:t>
        </w:r>
      </w:ins>
    </w:p>
    <w:p w14:paraId="704ACB5A" w14:textId="77777777" w:rsidR="00C97795" w:rsidRDefault="006D72D9">
      <w:pPr>
        <w:numPr>
          <w:ilvl w:val="1"/>
          <w:numId w:val="1"/>
        </w:numPr>
        <w:spacing w:before="100" w:beforeAutospacing="1" w:after="100" w:afterAutospacing="1"/>
        <w:rPr>
          <w:rFonts w:eastAsia="Times New Roman"/>
        </w:rPr>
      </w:pPr>
      <w:r>
        <w:rPr>
          <w:rFonts w:eastAsia="Times New Roman"/>
        </w:rPr>
        <w:t>End: Ends the dynamic simulation. Can be accessed via keyboard shortcut (Ctrl-E)</w:t>
      </w:r>
      <w:ins w:id="44" w:author="Schall, Joe (CDC/NIOSH/PMRD/HCSRSB)" w:date="2019-08-14T10:20:00Z">
        <w:r w:rsidR="000A3A9D">
          <w:rPr>
            <w:rFonts w:eastAsia="Times New Roman"/>
          </w:rPr>
          <w:t>.</w:t>
        </w:r>
      </w:ins>
    </w:p>
    <w:p w14:paraId="00682B6B" w14:textId="77777777" w:rsidR="00C97795" w:rsidRDefault="006D72D9">
      <w:pPr>
        <w:numPr>
          <w:ilvl w:val="1"/>
          <w:numId w:val="1"/>
        </w:numPr>
        <w:spacing w:before="100" w:beforeAutospacing="1" w:after="100" w:afterAutospacing="1"/>
        <w:rPr>
          <w:rFonts w:eastAsia="Times New Roman"/>
        </w:rPr>
      </w:pPr>
      <w:r>
        <w:rPr>
          <w:rFonts w:eastAsia="Times New Roman"/>
        </w:rPr>
        <w:t>Pause: Pauses the dynamic simulation.</w:t>
      </w:r>
      <w:r>
        <w:rPr>
          <w:rFonts w:eastAsia="Times New Roman"/>
        </w:rPr>
        <w:br/>
      </w:r>
      <w:r>
        <w:rPr>
          <w:rFonts w:eastAsia="Times New Roman"/>
          <w:b/>
          <w:bCs/>
        </w:rPr>
        <w:t xml:space="preserve">Note: </w:t>
      </w:r>
      <w:r>
        <w:rPr>
          <w:rFonts w:eastAsia="Times New Roman"/>
          <w:b/>
          <w:bCs/>
          <w:i/>
          <w:iCs/>
        </w:rPr>
        <w:t>While the state of the simulation is paused, the title of this button will change to "Continue" until the "Continue" button is clicked, changing the state of the simulation to running and changing the caption back to "Pause</w:t>
      </w:r>
      <w:ins w:id="45" w:author="Schall, Joe (CDC/NIOSH/PMRD/HCSRSB)" w:date="2019-08-14T10:20:00Z">
        <w:r w:rsidR="000A3A9D">
          <w:rPr>
            <w:rFonts w:eastAsia="Times New Roman"/>
            <w:b/>
            <w:bCs/>
            <w:i/>
            <w:iCs/>
          </w:rPr>
          <w:t>.</w:t>
        </w:r>
      </w:ins>
      <w:r>
        <w:rPr>
          <w:rFonts w:eastAsia="Times New Roman"/>
          <w:b/>
          <w:bCs/>
          <w:i/>
          <w:iCs/>
        </w:rPr>
        <w:t>"</w:t>
      </w:r>
      <w:del w:id="46" w:author="Schall, Joe (CDC/NIOSH/PMRD/HCSRSB)" w:date="2019-08-14T10:20:00Z">
        <w:r w:rsidDel="000A3A9D">
          <w:rPr>
            <w:rFonts w:eastAsia="Times New Roman"/>
            <w:b/>
            <w:bCs/>
            <w:i/>
            <w:iCs/>
          </w:rPr>
          <w:delText>.</w:delText>
        </w:r>
      </w:del>
    </w:p>
    <w:p w14:paraId="375654C1" w14:textId="77777777" w:rsidR="00C97795" w:rsidRDefault="006D72D9">
      <w:pPr>
        <w:spacing w:after="240"/>
        <w:ind w:left="720"/>
        <w:rPr>
          <w:rFonts w:eastAsia="Times New Roman"/>
        </w:rPr>
      </w:pPr>
      <w:r>
        <w:rPr>
          <w:rFonts w:eastAsia="Times New Roman"/>
          <w:noProof/>
        </w:rPr>
        <w:drawing>
          <wp:inline distT="0" distB="0" distL="0" distR="0" wp14:anchorId="60250159" wp14:editId="4F916385">
            <wp:extent cx="4416552" cy="1024128"/>
            <wp:effectExtent l="0" t="0" r="3175" b="5080"/>
            <wp:docPr id="6" name="Picture 6" descr="\\cdc.gov\private\M545\ITN2\Lihong\Fire project\Fire project 2016\MFIRE 4 development\To Joe review\contr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c.gov\private\M545\ITN2\Lihong\Fire project\Fire project 2016\MFIRE 4 development\To Joe review\control.png"/>
                    <pic:cNvPicPr>
                      <a:picLocks noChangeAspect="1" noChangeArrowheads="1"/>
                    </pic:cNvPicPr>
                  </pic:nvPicPr>
                  <pic:blipFill>
                    <a:blip r:link="rId13">
                      <a:extLst>
                        <a:ext uri="{28A0092B-C50C-407E-A947-70E740481C1C}">
                          <a14:useLocalDpi xmlns:a14="http://schemas.microsoft.com/office/drawing/2010/main" val="0"/>
                        </a:ext>
                      </a:extLst>
                    </a:blip>
                    <a:srcRect/>
                    <a:stretch>
                      <a:fillRect/>
                    </a:stretch>
                  </pic:blipFill>
                  <pic:spPr bwMode="auto">
                    <a:xfrm>
                      <a:off x="0" y="0"/>
                      <a:ext cx="4416552" cy="1024128"/>
                    </a:xfrm>
                    <a:prstGeom prst="rect">
                      <a:avLst/>
                    </a:prstGeom>
                    <a:noFill/>
                    <a:ln>
                      <a:noFill/>
                    </a:ln>
                  </pic:spPr>
                </pic:pic>
              </a:graphicData>
            </a:graphic>
          </wp:inline>
        </w:drawing>
      </w:r>
    </w:p>
    <w:p w14:paraId="05FE4264" w14:textId="77777777" w:rsidR="00C97795" w:rsidRDefault="006D72D9">
      <w:pPr>
        <w:pStyle w:val="Heading2"/>
        <w:ind w:left="720"/>
        <w:rPr>
          <w:rFonts w:eastAsia="Times New Roman"/>
        </w:rPr>
      </w:pPr>
      <w:r>
        <w:rPr>
          <w:rFonts w:eastAsia="Times New Roman"/>
        </w:rPr>
        <w:t xml:space="preserve">Time Group </w:t>
      </w:r>
    </w:p>
    <w:p w14:paraId="0645A2C4" w14:textId="77777777" w:rsidR="00C97795" w:rsidRDefault="006D72D9">
      <w:pPr>
        <w:numPr>
          <w:ilvl w:val="0"/>
          <w:numId w:val="1"/>
        </w:numPr>
        <w:spacing w:before="100" w:beforeAutospacing="1" w:after="100" w:afterAutospacing="1"/>
        <w:rPr>
          <w:rFonts w:eastAsia="Times New Roman"/>
        </w:rPr>
      </w:pPr>
      <w:r>
        <w:rPr>
          <w:rFonts w:eastAsia="Times New Roman"/>
        </w:rPr>
        <w:t>Displays the time properties of the dynamic simulation.</w:t>
      </w:r>
    </w:p>
    <w:p w14:paraId="3881E1AA" w14:textId="77777777" w:rsidR="00C97795" w:rsidRDefault="006D72D9">
      <w:pPr>
        <w:numPr>
          <w:ilvl w:val="1"/>
          <w:numId w:val="1"/>
        </w:numPr>
        <w:spacing w:before="100" w:beforeAutospacing="1" w:after="100" w:afterAutospacing="1"/>
        <w:rPr>
          <w:rFonts w:eastAsia="Times New Roman"/>
        </w:rPr>
      </w:pPr>
      <w:r>
        <w:rPr>
          <w:rFonts w:eastAsia="Times New Roman"/>
        </w:rPr>
        <w:t>Time Scale: Provides the ability to scale the simulation execution speed based on the mode of operation</w:t>
      </w:r>
      <w:ins w:id="47" w:author="Schall, Joe (CDC/NIOSH/PMRD/HCSRSB)" w:date="2019-08-14T10:20:00Z">
        <w:r w:rsidR="000A3A9D">
          <w:rPr>
            <w:rFonts w:eastAsia="Times New Roman"/>
          </w:rPr>
          <w:t>.</w:t>
        </w:r>
      </w:ins>
    </w:p>
    <w:p w14:paraId="69BB13E4" w14:textId="77777777" w:rsidR="00C97795" w:rsidRDefault="006D72D9">
      <w:pPr>
        <w:numPr>
          <w:ilvl w:val="2"/>
          <w:numId w:val="1"/>
        </w:numPr>
        <w:spacing w:before="100" w:beforeAutospacing="1" w:after="100" w:afterAutospacing="1"/>
        <w:rPr>
          <w:rFonts w:eastAsia="Times New Roman"/>
        </w:rPr>
      </w:pPr>
      <w:r>
        <w:rPr>
          <w:rFonts w:eastAsia="Times New Roman"/>
        </w:rPr>
        <w:t>Legacy mode: The default value is 1000.0(1000 times real</w:t>
      </w:r>
      <w:ins w:id="48" w:author="Schall, Joe (CDC/NIOSH/PMRD/HCSRSB)" w:date="2019-08-14T10:20:00Z">
        <w:r w:rsidR="000A3A9D">
          <w:rPr>
            <w:rFonts w:eastAsia="Times New Roman"/>
          </w:rPr>
          <w:t>-</w:t>
        </w:r>
      </w:ins>
      <w:del w:id="49" w:author="Schall, Joe (CDC/NIOSH/PMRD/HCSRSB)" w:date="2019-08-14T10:20:00Z">
        <w:r w:rsidDel="000A3A9D">
          <w:rPr>
            <w:rFonts w:eastAsia="Times New Roman"/>
          </w:rPr>
          <w:delText xml:space="preserve"> </w:delText>
        </w:r>
      </w:del>
      <w:r>
        <w:rPr>
          <w:rFonts w:eastAsia="Times New Roman"/>
        </w:rPr>
        <w:t>time processing). This cannot be changed in Legacy mode</w:t>
      </w:r>
      <w:ins w:id="50" w:author="Schall, Joe (CDC/NIOSH/PMRD/HCSRSB)" w:date="2019-08-14T10:20:00Z">
        <w:r w:rsidR="000A3A9D">
          <w:rPr>
            <w:rFonts w:eastAsia="Times New Roman"/>
          </w:rPr>
          <w:t>.</w:t>
        </w:r>
      </w:ins>
    </w:p>
    <w:p w14:paraId="48F70990" w14:textId="77777777" w:rsidR="00C97795" w:rsidRDefault="006D72D9">
      <w:pPr>
        <w:numPr>
          <w:ilvl w:val="2"/>
          <w:numId w:val="1"/>
        </w:numPr>
        <w:spacing w:before="100" w:beforeAutospacing="1" w:after="100" w:afterAutospacing="1"/>
        <w:rPr>
          <w:rFonts w:eastAsia="Times New Roman"/>
        </w:rPr>
      </w:pPr>
      <w:r>
        <w:rPr>
          <w:rFonts w:eastAsia="Times New Roman"/>
        </w:rPr>
        <w:t>New mode: The default value is 1.000. This results in the simulation running in real time. This control has preset scaling values of 10.00, 5.00, 2.00, 1.00, 0.50, 0.20, and 0.10</w:t>
      </w:r>
      <w:ins w:id="51" w:author="Schall, Joe (CDC/NIOSH/PMRD/HCSRSB)" w:date="2019-08-14T10:21:00Z">
        <w:r w:rsidR="000A3A9D">
          <w:rPr>
            <w:rFonts w:eastAsia="Times New Roman"/>
          </w:rPr>
          <w:t>,</w:t>
        </w:r>
      </w:ins>
      <w:r>
        <w:rPr>
          <w:rFonts w:eastAsia="Times New Roman"/>
        </w:rPr>
        <w:t xml:space="preserve"> but other values can be manually entered. Valid inputs are greater than 0.09. An invalid input will result in an error message being displayed and the default value </w:t>
      </w:r>
      <w:ins w:id="52" w:author="Schall, Joe (CDC/NIOSH/PMRD/HCSRSB)" w:date="2019-08-14T10:21:00Z">
        <w:r w:rsidR="000A3A9D">
          <w:rPr>
            <w:rFonts w:eastAsia="Times New Roman"/>
          </w:rPr>
          <w:t xml:space="preserve">being </w:t>
        </w:r>
      </w:ins>
      <w:r>
        <w:rPr>
          <w:rFonts w:eastAsia="Times New Roman"/>
        </w:rPr>
        <w:t>restored.</w:t>
      </w:r>
      <w:r>
        <w:rPr>
          <w:rFonts w:eastAsia="Times New Roman"/>
        </w:rPr>
        <w:br/>
      </w:r>
      <w:r>
        <w:rPr>
          <w:rFonts w:eastAsia="Times New Roman"/>
          <w:b/>
          <w:bCs/>
        </w:rPr>
        <w:t xml:space="preserve">Note: </w:t>
      </w:r>
      <w:r>
        <w:rPr>
          <w:rFonts w:eastAsia="Times New Roman"/>
          <w:b/>
          <w:bCs/>
          <w:i/>
          <w:iCs/>
        </w:rPr>
        <w:t>Changes to the value of Time Scale will have an immediate effect on the dynamic simulation.</w:t>
      </w:r>
    </w:p>
    <w:p w14:paraId="4836BD31" w14:textId="77777777" w:rsidR="00C97795" w:rsidRDefault="006D72D9">
      <w:pPr>
        <w:numPr>
          <w:ilvl w:val="1"/>
          <w:numId w:val="1"/>
        </w:numPr>
        <w:spacing w:before="100" w:beforeAutospacing="1" w:after="100" w:afterAutospacing="1"/>
        <w:rPr>
          <w:rFonts w:eastAsia="Times New Roman"/>
        </w:rPr>
      </w:pPr>
      <w:r>
        <w:rPr>
          <w:rFonts w:eastAsia="Times New Roman"/>
        </w:rPr>
        <w:t xml:space="preserve">Model Time: Provides the elapsed simulation </w:t>
      </w:r>
      <w:proofErr w:type="gramStart"/>
      <w:r>
        <w:rPr>
          <w:rFonts w:eastAsia="Times New Roman"/>
        </w:rPr>
        <w:t>time(</w:t>
      </w:r>
      <w:proofErr w:type="spellStart"/>
      <w:proofErr w:type="gramEnd"/>
      <w:r>
        <w:rPr>
          <w:rFonts w:eastAsia="Times New Roman"/>
        </w:rPr>
        <w:t>HH:mm:ss</w:t>
      </w:r>
      <w:proofErr w:type="spellEnd"/>
      <w:r>
        <w:rPr>
          <w:rFonts w:eastAsia="Times New Roman"/>
        </w:rPr>
        <w:t>)</w:t>
      </w:r>
      <w:ins w:id="53" w:author="Schall, Joe (CDC/NIOSH/PMRD/HCSRSB)" w:date="2019-08-14T10:21:00Z">
        <w:r w:rsidR="000A3A9D">
          <w:rPr>
            <w:rFonts w:eastAsia="Times New Roman"/>
          </w:rPr>
          <w:t>.</w:t>
        </w:r>
      </w:ins>
    </w:p>
    <w:p w14:paraId="7704DF82" w14:textId="77777777" w:rsidR="00C97795" w:rsidRDefault="006D72D9">
      <w:pPr>
        <w:numPr>
          <w:ilvl w:val="1"/>
          <w:numId w:val="1"/>
        </w:numPr>
        <w:spacing w:before="100" w:beforeAutospacing="1" w:after="100" w:afterAutospacing="1"/>
        <w:rPr>
          <w:rFonts w:eastAsia="Times New Roman"/>
        </w:rPr>
      </w:pPr>
      <w:r>
        <w:rPr>
          <w:rFonts w:eastAsia="Times New Roman"/>
        </w:rPr>
        <w:t xml:space="preserve">Real Time: Provides the system </w:t>
      </w:r>
      <w:proofErr w:type="gramStart"/>
      <w:r>
        <w:rPr>
          <w:rFonts w:eastAsia="Times New Roman"/>
        </w:rPr>
        <w:t>time(</w:t>
      </w:r>
      <w:proofErr w:type="spellStart"/>
      <w:proofErr w:type="gramEnd"/>
      <w:r>
        <w:rPr>
          <w:rFonts w:eastAsia="Times New Roman"/>
        </w:rPr>
        <w:t>HH:mm:ss</w:t>
      </w:r>
      <w:proofErr w:type="spellEnd"/>
      <w:r>
        <w:rPr>
          <w:rFonts w:eastAsia="Times New Roman"/>
        </w:rPr>
        <w:t>)</w:t>
      </w:r>
      <w:ins w:id="54" w:author="Schall, Joe (CDC/NIOSH/PMRD/HCSRSB)" w:date="2019-08-14T10:21:00Z">
        <w:r w:rsidR="000A3A9D">
          <w:rPr>
            <w:rFonts w:eastAsia="Times New Roman"/>
          </w:rPr>
          <w:t>.</w:t>
        </w:r>
      </w:ins>
    </w:p>
    <w:p w14:paraId="10FF6ED9" w14:textId="77777777" w:rsidR="00C97795" w:rsidRDefault="006D72D9">
      <w:pPr>
        <w:spacing w:after="240"/>
        <w:ind w:left="720"/>
        <w:rPr>
          <w:rFonts w:eastAsia="Times New Roman"/>
        </w:rPr>
      </w:pPr>
      <w:r>
        <w:rPr>
          <w:rFonts w:eastAsia="Times New Roman"/>
          <w:noProof/>
        </w:rPr>
        <w:drawing>
          <wp:inline distT="0" distB="0" distL="0" distR="0" wp14:anchorId="649B817E" wp14:editId="17A3D08B">
            <wp:extent cx="4462272" cy="530352"/>
            <wp:effectExtent l="0" t="0" r="0" b="3175"/>
            <wp:docPr id="7" name="Picture 7" descr="\\cdc.gov\private\M545\ITN2\Lihong\Fire project\Fire project 2016\MFIRE 4 development\To Joe review\tim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c.gov\private\M545\ITN2\Lihong\Fire project\Fire project 2016\MFIRE 4 development\To Joe review\time1.png"/>
                    <pic:cNvPicPr>
                      <a:picLocks noChangeAspect="1" noChangeArrowheads="1"/>
                    </pic:cNvPicPr>
                  </pic:nvPicPr>
                  <pic:blipFill>
                    <a:blip r:link="rId14">
                      <a:extLst>
                        <a:ext uri="{28A0092B-C50C-407E-A947-70E740481C1C}">
                          <a14:useLocalDpi xmlns:a14="http://schemas.microsoft.com/office/drawing/2010/main" val="0"/>
                        </a:ext>
                      </a:extLst>
                    </a:blip>
                    <a:srcRect/>
                    <a:stretch>
                      <a:fillRect/>
                    </a:stretch>
                  </pic:blipFill>
                  <pic:spPr bwMode="auto">
                    <a:xfrm>
                      <a:off x="0" y="0"/>
                      <a:ext cx="4462272" cy="530352"/>
                    </a:xfrm>
                    <a:prstGeom prst="rect">
                      <a:avLst/>
                    </a:prstGeom>
                    <a:noFill/>
                    <a:ln>
                      <a:noFill/>
                    </a:ln>
                  </pic:spPr>
                </pic:pic>
              </a:graphicData>
            </a:graphic>
          </wp:inline>
        </w:drawing>
      </w:r>
      <w:r>
        <w:rPr>
          <w:rFonts w:eastAsia="Times New Roman"/>
        </w:rPr>
        <w:br/>
        <w:t xml:space="preserve">(Legacy mode) </w:t>
      </w:r>
      <w:r>
        <w:rPr>
          <w:rFonts w:eastAsia="Times New Roman"/>
        </w:rPr>
        <w:br/>
      </w:r>
      <w:r>
        <w:rPr>
          <w:rFonts w:eastAsia="Times New Roman"/>
        </w:rPr>
        <w:br/>
      </w:r>
      <w:r>
        <w:rPr>
          <w:rFonts w:eastAsia="Times New Roman"/>
          <w:noProof/>
        </w:rPr>
        <w:drawing>
          <wp:inline distT="0" distB="0" distL="0" distR="0" wp14:anchorId="36E22F49" wp14:editId="02841534">
            <wp:extent cx="4416552" cy="1536192"/>
            <wp:effectExtent l="0" t="0" r="3175" b="6985"/>
            <wp:docPr id="8" name="Picture 8" descr="\\cdc.gov\private\M545\ITN2\Lihong\Fire project\Fire project 2016\MFIRE 4 development\To Joe review\tim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c.gov\private\M545\ITN2\Lihong\Fire project\Fire project 2016\MFIRE 4 development\To Joe review\time2.png"/>
                    <pic:cNvPicPr>
                      <a:picLocks noChangeAspect="1" noChangeArrowheads="1"/>
                    </pic:cNvPicPr>
                  </pic:nvPicPr>
                  <pic:blipFill>
                    <a:blip r:link="rId15">
                      <a:extLst>
                        <a:ext uri="{28A0092B-C50C-407E-A947-70E740481C1C}">
                          <a14:useLocalDpi xmlns:a14="http://schemas.microsoft.com/office/drawing/2010/main" val="0"/>
                        </a:ext>
                      </a:extLst>
                    </a:blip>
                    <a:srcRect/>
                    <a:stretch>
                      <a:fillRect/>
                    </a:stretch>
                  </pic:blipFill>
                  <pic:spPr bwMode="auto">
                    <a:xfrm>
                      <a:off x="0" y="0"/>
                      <a:ext cx="4416552" cy="1536192"/>
                    </a:xfrm>
                    <a:prstGeom prst="rect">
                      <a:avLst/>
                    </a:prstGeom>
                    <a:noFill/>
                    <a:ln>
                      <a:noFill/>
                    </a:ln>
                  </pic:spPr>
                </pic:pic>
              </a:graphicData>
            </a:graphic>
          </wp:inline>
        </w:drawing>
      </w:r>
      <w:r>
        <w:rPr>
          <w:rFonts w:eastAsia="Times New Roman"/>
        </w:rPr>
        <w:br/>
        <w:t xml:space="preserve">(New mode) </w:t>
      </w:r>
    </w:p>
    <w:p w14:paraId="324C2E9C" w14:textId="77777777" w:rsidR="00C97795" w:rsidRDefault="006D72D9">
      <w:pPr>
        <w:pStyle w:val="Heading2"/>
        <w:ind w:left="720"/>
        <w:rPr>
          <w:rFonts w:eastAsia="Times New Roman"/>
        </w:rPr>
      </w:pPr>
      <w:r>
        <w:rPr>
          <w:rFonts w:eastAsia="Times New Roman"/>
        </w:rPr>
        <w:t xml:space="preserve">Events </w:t>
      </w:r>
    </w:p>
    <w:p w14:paraId="2FA4DDDB" w14:textId="77777777" w:rsidR="00C97795" w:rsidRDefault="006D72D9">
      <w:pPr>
        <w:pStyle w:val="Heading3"/>
        <w:ind w:left="720"/>
        <w:rPr>
          <w:rFonts w:eastAsia="Times New Roman"/>
        </w:rPr>
      </w:pPr>
      <w:r>
        <w:rPr>
          <w:rFonts w:eastAsia="Times New Roman"/>
        </w:rPr>
        <w:t xml:space="preserve">Add Events Tab </w:t>
      </w:r>
    </w:p>
    <w:p w14:paraId="62DFE376" w14:textId="77777777" w:rsidR="00C97795" w:rsidRDefault="006D72D9">
      <w:pPr>
        <w:numPr>
          <w:ilvl w:val="0"/>
          <w:numId w:val="1"/>
        </w:numPr>
        <w:spacing w:before="100" w:beforeAutospacing="1" w:after="100" w:afterAutospacing="1"/>
        <w:rPr>
          <w:rFonts w:eastAsia="Times New Roman"/>
        </w:rPr>
      </w:pPr>
      <w:r>
        <w:rPr>
          <w:rFonts w:eastAsia="Times New Roman"/>
        </w:rPr>
        <w:t>Allows the updating of configuration parameters, creation of new events</w:t>
      </w:r>
      <w:ins w:id="55" w:author="Schall, Joe (CDC/NIOSH/PMRD/HCSRSB)" w:date="2019-08-14T10:21:00Z">
        <w:r w:rsidR="000A3A9D">
          <w:rPr>
            <w:rFonts w:eastAsia="Times New Roman"/>
          </w:rPr>
          <w:t>,</w:t>
        </w:r>
      </w:ins>
      <w:r>
        <w:rPr>
          <w:rFonts w:eastAsia="Times New Roman"/>
        </w:rPr>
        <w:t xml:space="preserve"> and changes to the dynamic simulation. Events may be added immedi</w:t>
      </w:r>
      <w:del w:id="56" w:author="Schall, Joe (CDC/NIOSH/PMRD/HCSRSB)" w:date="2019-08-14T10:21:00Z">
        <w:r w:rsidDel="000A3A9D">
          <w:rPr>
            <w:rFonts w:eastAsia="Times New Roman"/>
          </w:rPr>
          <w:delText>d</w:delText>
        </w:r>
      </w:del>
      <w:r>
        <w:rPr>
          <w:rFonts w:eastAsia="Times New Roman"/>
        </w:rPr>
        <w:t>ately, by providing a time that is less than the current Elapsed Time, and scheduled, by providing a time greater than the current elapsed time.</w:t>
      </w:r>
      <w:r>
        <w:rPr>
          <w:rFonts w:eastAsia="Times New Roman"/>
        </w:rPr>
        <w:br/>
      </w:r>
      <w:r>
        <w:rPr>
          <w:rFonts w:eastAsia="Times New Roman"/>
          <w:b/>
          <w:bCs/>
        </w:rPr>
        <w:t xml:space="preserve">Note: </w:t>
      </w:r>
      <w:r>
        <w:rPr>
          <w:rFonts w:eastAsia="Times New Roman"/>
          <w:b/>
          <w:bCs/>
          <w:i/>
          <w:iCs/>
        </w:rPr>
        <w:t>If the Time parameter is not specified then the value 0.0 is assumed and the new event is executed immediately.</w:t>
      </w:r>
      <w:r>
        <w:rPr>
          <w:rFonts w:eastAsia="Times New Roman"/>
        </w:rPr>
        <w:t xml:space="preserve"> </w:t>
      </w:r>
    </w:p>
    <w:p w14:paraId="42261BF4" w14:textId="77777777" w:rsidR="00C97795" w:rsidRDefault="006D72D9">
      <w:pPr>
        <w:spacing w:after="240"/>
        <w:ind w:left="720"/>
        <w:rPr>
          <w:rFonts w:eastAsia="Times New Roman"/>
        </w:rPr>
      </w:pPr>
      <w:r>
        <w:rPr>
          <w:rFonts w:eastAsia="Times New Roman"/>
          <w:noProof/>
        </w:rPr>
        <w:drawing>
          <wp:inline distT="0" distB="0" distL="0" distR="0" wp14:anchorId="1EE850E6" wp14:editId="202E21EB">
            <wp:extent cx="4425696" cy="859536"/>
            <wp:effectExtent l="0" t="0" r="0" b="0"/>
            <wp:docPr id="9" name="Picture 9" descr="\\cdc.gov\private\M545\ITN2\Lihong\Fire project\Fire project 2016\MFIRE 4 development\To Joe review\addev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c.gov\private\M545\ITN2\Lihong\Fire project\Fire project 2016\MFIRE 4 development\To Joe review\addevents.png"/>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4425696" cy="859536"/>
                    </a:xfrm>
                    <a:prstGeom prst="rect">
                      <a:avLst/>
                    </a:prstGeom>
                    <a:noFill/>
                    <a:ln>
                      <a:noFill/>
                    </a:ln>
                  </pic:spPr>
                </pic:pic>
              </a:graphicData>
            </a:graphic>
          </wp:inline>
        </w:drawing>
      </w:r>
      <w:r>
        <w:rPr>
          <w:rFonts w:eastAsia="Times New Roman"/>
        </w:rPr>
        <w:br/>
      </w:r>
    </w:p>
    <w:p w14:paraId="4B0B43AB" w14:textId="77777777" w:rsidR="00C97795" w:rsidRDefault="006D72D9">
      <w:pPr>
        <w:pStyle w:val="Heading4"/>
        <w:ind w:left="720"/>
        <w:rPr>
          <w:rFonts w:eastAsia="Times New Roman"/>
        </w:rPr>
      </w:pPr>
      <w:r>
        <w:rPr>
          <w:rFonts w:eastAsia="Times New Roman"/>
        </w:rPr>
        <w:t>Note: The addition of events is available in New mode only.</w:t>
      </w:r>
    </w:p>
    <w:p w14:paraId="0A2FE3C5" w14:textId="77777777" w:rsidR="00C97795" w:rsidRDefault="006D72D9">
      <w:pPr>
        <w:pStyle w:val="Heading4"/>
        <w:ind w:left="720"/>
        <w:rPr>
          <w:rFonts w:eastAsia="Times New Roman"/>
        </w:rPr>
      </w:pPr>
      <w:r>
        <w:rPr>
          <w:rFonts w:eastAsia="Times New Roman"/>
        </w:rPr>
        <w:t xml:space="preserve">Add Fire </w:t>
      </w:r>
    </w:p>
    <w:p w14:paraId="6A41BE93" w14:textId="77777777" w:rsidR="00C97795" w:rsidRDefault="006D72D9">
      <w:pPr>
        <w:ind w:left="1440"/>
        <w:rPr>
          <w:rFonts w:eastAsia="Times New Roman"/>
        </w:rPr>
      </w:pPr>
      <w:r>
        <w:rPr>
          <w:rFonts w:eastAsia="Times New Roman"/>
        </w:rPr>
        <w:t>This event edits the selected branch to a fire source, with the specified characteristics, at the "Time" specified.</w:t>
      </w:r>
    </w:p>
    <w:p w14:paraId="77390E93" w14:textId="77777777" w:rsidR="00C97795" w:rsidRDefault="006D72D9">
      <w:pPr>
        <w:ind w:left="2160"/>
        <w:rPr>
          <w:rFonts w:eastAsia="Times New Roman"/>
        </w:rPr>
      </w:pPr>
      <w:r>
        <w:rPr>
          <w:rFonts w:eastAsia="Times New Roman"/>
        </w:rPr>
        <w:t xml:space="preserve">Time: Event timestamp, Min. </w:t>
      </w:r>
      <w:r>
        <w:rPr>
          <w:rFonts w:eastAsia="Times New Roman"/>
          <w:b/>
          <w:bCs/>
        </w:rPr>
        <w:t xml:space="preserve">Note: </w:t>
      </w:r>
      <w:r>
        <w:rPr>
          <w:rFonts w:eastAsia="Times New Roman"/>
          <w:b/>
          <w:bCs/>
          <w:i/>
          <w:iCs/>
        </w:rPr>
        <w:t xml:space="preserve">Time is entered in </w:t>
      </w:r>
      <w:proofErr w:type="gramStart"/>
      <w:r>
        <w:rPr>
          <w:rFonts w:eastAsia="Times New Roman"/>
          <w:b/>
          <w:bCs/>
          <w:i/>
          <w:iCs/>
        </w:rPr>
        <w:t>an</w:t>
      </w:r>
      <w:proofErr w:type="gramEnd"/>
      <w:r>
        <w:rPr>
          <w:rFonts w:eastAsia="Times New Roman"/>
          <w:b/>
          <w:bCs/>
          <w:i/>
          <w:iCs/>
        </w:rPr>
        <w:t xml:space="preserve"> real format, ex. 1.5 equals 1 min 30 sec.</w:t>
      </w:r>
      <w:r>
        <w:rPr>
          <w:rFonts w:eastAsia="Times New Roman"/>
        </w:rPr>
        <w:br/>
        <w:t>Airway: Available airways, loaded from the configuration file.</w:t>
      </w:r>
      <w:r>
        <w:rPr>
          <w:rFonts w:eastAsia="Times New Roman"/>
        </w:rPr>
        <w:br/>
      </w:r>
      <w:proofErr w:type="spellStart"/>
      <w:r>
        <w:rPr>
          <w:rFonts w:eastAsia="Times New Roman"/>
        </w:rPr>
        <w:t>Contam</w:t>
      </w:r>
      <w:proofErr w:type="spellEnd"/>
      <w:r>
        <w:rPr>
          <w:rFonts w:eastAsia="Times New Roman"/>
        </w:rPr>
        <w:t>. Flow Rate: Volume flow rate of contaminated gas inflow, Imperial Units are ft</w:t>
      </w:r>
      <w:r>
        <w:rPr>
          <w:rFonts w:eastAsia="Times New Roman"/>
          <w:vertAlign w:val="superscript"/>
        </w:rPr>
        <w:t>3</w:t>
      </w:r>
      <w:r>
        <w:rPr>
          <w:rFonts w:eastAsia="Times New Roman"/>
        </w:rPr>
        <w:t>/min, Metric Units are m</w:t>
      </w:r>
      <w:r>
        <w:rPr>
          <w:rFonts w:eastAsia="Times New Roman"/>
          <w:vertAlign w:val="superscript"/>
        </w:rPr>
        <w:t>3</w:t>
      </w:r>
      <w:r>
        <w:rPr>
          <w:rFonts w:eastAsia="Times New Roman"/>
        </w:rPr>
        <w:t>/sec.</w:t>
      </w:r>
      <w:r>
        <w:rPr>
          <w:rFonts w:eastAsia="Times New Roman"/>
        </w:rPr>
        <w:br/>
      </w:r>
      <w:proofErr w:type="spellStart"/>
      <w:r>
        <w:rPr>
          <w:rFonts w:eastAsia="Times New Roman"/>
        </w:rPr>
        <w:t>Contam</w:t>
      </w:r>
      <w:proofErr w:type="spellEnd"/>
      <w:r>
        <w:rPr>
          <w:rFonts w:eastAsia="Times New Roman"/>
        </w:rPr>
        <w:t>. Concentration: Concentration of contaminant in gas inflow, Percent.</w:t>
      </w:r>
      <w:r>
        <w:rPr>
          <w:rFonts w:eastAsia="Times New Roman"/>
        </w:rPr>
        <w:br/>
        <w:t>Heat Input: Ref. Air Flow Rate defining fire characteristics, Imperial Units are B</w:t>
      </w:r>
      <w:ins w:id="57" w:author="Schall, Joe (CDC/NIOSH/PMRD/HCSRSB)" w:date="2019-08-14T10:22:00Z">
        <w:r w:rsidR="000A3A9D">
          <w:rPr>
            <w:rFonts w:eastAsia="Times New Roman"/>
          </w:rPr>
          <w:t>tu</w:t>
        </w:r>
      </w:ins>
      <w:del w:id="58" w:author="Schall, Joe (CDC/NIOSH/PMRD/HCSRSB)" w:date="2019-08-14T10:22:00Z">
        <w:r w:rsidDel="000A3A9D">
          <w:rPr>
            <w:rFonts w:eastAsia="Times New Roman"/>
          </w:rPr>
          <w:delText>TU</w:delText>
        </w:r>
      </w:del>
      <w:r>
        <w:rPr>
          <w:rFonts w:eastAsia="Times New Roman"/>
        </w:rPr>
        <w:t>/min, Metric Units are Watts.</w:t>
      </w:r>
      <w:r>
        <w:rPr>
          <w:rFonts w:eastAsia="Times New Roman"/>
        </w:rPr>
        <w:br/>
      </w:r>
      <w:commentRangeStart w:id="59"/>
      <w:r>
        <w:rPr>
          <w:rFonts w:eastAsia="Times New Roman"/>
        </w:rPr>
        <w:t>O2 Conc. Leaving Fire: Oxygen concentration of air current leaving fire zone, Percent.</w:t>
      </w:r>
      <w:r>
        <w:rPr>
          <w:rFonts w:eastAsia="Times New Roman"/>
        </w:rPr>
        <w:br/>
      </w:r>
      <w:proofErr w:type="spellStart"/>
      <w:r>
        <w:rPr>
          <w:rFonts w:eastAsia="Times New Roman"/>
        </w:rPr>
        <w:t>Contam</w:t>
      </w:r>
      <w:proofErr w:type="spellEnd"/>
      <w:r>
        <w:rPr>
          <w:rFonts w:eastAsia="Times New Roman"/>
        </w:rPr>
        <w:t>. Per Cu Ft O2: Contaminant production per ft</w:t>
      </w:r>
      <w:r>
        <w:rPr>
          <w:rFonts w:eastAsia="Times New Roman"/>
          <w:vertAlign w:val="superscript"/>
        </w:rPr>
        <w:t>3</w:t>
      </w:r>
      <w:r>
        <w:rPr>
          <w:rFonts w:eastAsia="Times New Roman"/>
        </w:rPr>
        <w:t xml:space="preserve"> of oxygen delivery, Imperial Units are ft</w:t>
      </w:r>
      <w:r>
        <w:rPr>
          <w:rFonts w:eastAsia="Times New Roman"/>
          <w:vertAlign w:val="superscript"/>
        </w:rPr>
        <w:t>3</w:t>
      </w:r>
      <w:r>
        <w:rPr>
          <w:rFonts w:eastAsia="Times New Roman"/>
        </w:rPr>
        <w:t>/ft</w:t>
      </w:r>
      <w:r>
        <w:rPr>
          <w:rFonts w:eastAsia="Times New Roman"/>
          <w:vertAlign w:val="superscript"/>
        </w:rPr>
        <w:t>3</w:t>
      </w:r>
      <w:r>
        <w:rPr>
          <w:rFonts w:eastAsia="Times New Roman"/>
        </w:rPr>
        <w:t>O2, Metric Units are m</w:t>
      </w:r>
      <w:r>
        <w:rPr>
          <w:rFonts w:eastAsia="Times New Roman"/>
          <w:vertAlign w:val="superscript"/>
        </w:rPr>
        <w:t>3</w:t>
      </w:r>
      <w:r>
        <w:rPr>
          <w:rFonts w:eastAsia="Times New Roman"/>
        </w:rPr>
        <w:t>/m</w:t>
      </w:r>
      <w:r>
        <w:rPr>
          <w:rFonts w:eastAsia="Times New Roman"/>
          <w:vertAlign w:val="superscript"/>
        </w:rPr>
        <w:t>3</w:t>
      </w:r>
      <w:r>
        <w:rPr>
          <w:rFonts w:eastAsia="Times New Roman"/>
        </w:rPr>
        <w:t>O2.</w:t>
      </w:r>
      <w:r>
        <w:rPr>
          <w:rFonts w:eastAsia="Times New Roman"/>
        </w:rPr>
        <w:br/>
        <w:t>Heat Per Cu Ft O2: Heat production per ft</w:t>
      </w:r>
      <w:r>
        <w:rPr>
          <w:rFonts w:eastAsia="Times New Roman"/>
          <w:vertAlign w:val="superscript"/>
        </w:rPr>
        <w:t>3</w:t>
      </w:r>
      <w:r>
        <w:rPr>
          <w:rFonts w:eastAsia="Times New Roman"/>
        </w:rPr>
        <w:t xml:space="preserve"> of oxygen delivery, Imperial Units are BTU/ft</w:t>
      </w:r>
      <w:r>
        <w:rPr>
          <w:rFonts w:eastAsia="Times New Roman"/>
          <w:vertAlign w:val="superscript"/>
        </w:rPr>
        <w:t>3</w:t>
      </w:r>
      <w:r>
        <w:rPr>
          <w:rFonts w:eastAsia="Times New Roman"/>
        </w:rPr>
        <w:t>O2, Metric Units are kJ/m</w:t>
      </w:r>
      <w:r>
        <w:rPr>
          <w:rFonts w:eastAsia="Times New Roman"/>
          <w:vertAlign w:val="superscript"/>
        </w:rPr>
        <w:t>3</w:t>
      </w:r>
      <w:r>
        <w:rPr>
          <w:rFonts w:eastAsia="Times New Roman"/>
        </w:rPr>
        <w:t>O2.</w:t>
      </w:r>
      <w:commentRangeEnd w:id="59"/>
      <w:r w:rsidR="000A3A9D">
        <w:rPr>
          <w:rStyle w:val="CommentReference"/>
        </w:rPr>
        <w:commentReference w:id="59"/>
      </w:r>
      <w:r>
        <w:rPr>
          <w:rFonts w:eastAsia="Times New Roman"/>
        </w:rPr>
        <w:br/>
        <w:t>Standard Air Flow: Heat entering or leaving airway, Imperial Units are ft</w:t>
      </w:r>
      <w:r>
        <w:rPr>
          <w:rFonts w:eastAsia="Times New Roman"/>
          <w:vertAlign w:val="superscript"/>
        </w:rPr>
        <w:t>3</w:t>
      </w:r>
      <w:r>
        <w:rPr>
          <w:rFonts w:eastAsia="Times New Roman"/>
        </w:rPr>
        <w:t>/min, Metric Units are m</w:t>
      </w:r>
      <w:r>
        <w:rPr>
          <w:rFonts w:eastAsia="Times New Roman"/>
          <w:vertAlign w:val="superscript"/>
        </w:rPr>
        <w:t>3</w:t>
      </w:r>
      <w:r>
        <w:rPr>
          <w:rFonts w:eastAsia="Times New Roman"/>
        </w:rPr>
        <w:t>/sec.</w:t>
      </w:r>
      <w:r>
        <w:rPr>
          <w:rFonts w:eastAsia="Times New Roman"/>
        </w:rPr>
        <w:br/>
        <w:t>Transition Time: Leading time period for fire to reach full strength, Min.</w:t>
      </w:r>
    </w:p>
    <w:p w14:paraId="62F1234C" w14:textId="77777777" w:rsidR="00C97795" w:rsidRDefault="006D72D9">
      <w:pPr>
        <w:spacing w:after="240"/>
        <w:ind w:left="720"/>
        <w:rPr>
          <w:rFonts w:eastAsia="Times New Roman"/>
        </w:rPr>
      </w:pPr>
      <w:r>
        <w:rPr>
          <w:rFonts w:eastAsia="Times New Roman"/>
          <w:noProof/>
        </w:rPr>
        <w:drawing>
          <wp:inline distT="0" distB="0" distL="0" distR="0" wp14:anchorId="769E6A52" wp14:editId="24D7E66D">
            <wp:extent cx="4398264" cy="3931920"/>
            <wp:effectExtent l="0" t="0" r="2540" b="0"/>
            <wp:docPr id="10" name="Picture 10" descr="\\cdc.gov\private\M545\ITN2\Lihong\Fire project\Fire project 2016\MFIRE 4 development\To Joe review\addfire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c.gov\private\M545\ITN2\Lihong\Fire project\Fire project 2016\MFIRE 4 development\To Joe review\addfireevent.png"/>
                    <pic:cNvPicPr>
                      <a:picLocks noChangeAspect="1" noChangeArrowheads="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4398264" cy="3931920"/>
                    </a:xfrm>
                    <a:prstGeom prst="rect">
                      <a:avLst/>
                    </a:prstGeom>
                    <a:noFill/>
                    <a:ln>
                      <a:noFill/>
                    </a:ln>
                  </pic:spPr>
                </pic:pic>
              </a:graphicData>
            </a:graphic>
          </wp:inline>
        </w:drawing>
      </w:r>
    </w:p>
    <w:p w14:paraId="57E40B3A" w14:textId="77777777" w:rsidR="00C97795" w:rsidRDefault="006D72D9">
      <w:pPr>
        <w:pStyle w:val="Heading4"/>
        <w:ind w:left="720"/>
        <w:rPr>
          <w:rFonts w:eastAsia="Times New Roman"/>
        </w:rPr>
      </w:pPr>
      <w:r>
        <w:rPr>
          <w:rFonts w:eastAsia="Times New Roman"/>
        </w:rPr>
        <w:t xml:space="preserve">Change Airway Resistance </w:t>
      </w:r>
    </w:p>
    <w:p w14:paraId="628F8A22" w14:textId="77777777" w:rsidR="00C97795" w:rsidRDefault="006D72D9">
      <w:pPr>
        <w:ind w:left="1440"/>
        <w:rPr>
          <w:rFonts w:eastAsia="Times New Roman"/>
        </w:rPr>
      </w:pPr>
      <w:r>
        <w:rPr>
          <w:rFonts w:eastAsia="Times New Roman"/>
        </w:rPr>
        <w:t>This event changes the selected airway</w:t>
      </w:r>
      <w:ins w:id="60" w:author="Schall, Joe (CDC/NIOSH/PMRD/HCSRSB)" w:date="2019-08-14T10:24:00Z">
        <w:r w:rsidR="000A3A9D">
          <w:rPr>
            <w:rFonts w:eastAsia="Times New Roman"/>
          </w:rPr>
          <w:t>’</w:t>
        </w:r>
      </w:ins>
      <w:del w:id="61" w:author="Schall, Joe (CDC/NIOSH/PMRD/HCSRSB)" w:date="2019-08-14T10:24:00Z">
        <w:r w:rsidDel="000A3A9D">
          <w:rPr>
            <w:rFonts w:eastAsia="Times New Roman"/>
          </w:rPr>
          <w:delText>'</w:delText>
        </w:r>
      </w:del>
      <w:r>
        <w:rPr>
          <w:rFonts w:eastAsia="Times New Roman"/>
        </w:rPr>
        <w:t>s standard resistance equal to "Standard Resistance" at the "Time" specified.</w:t>
      </w:r>
    </w:p>
    <w:p w14:paraId="37B320EE" w14:textId="77777777" w:rsidR="00C97795" w:rsidRDefault="006D72D9">
      <w:pPr>
        <w:ind w:left="2160"/>
        <w:rPr>
          <w:rFonts w:eastAsia="Times New Roman"/>
        </w:rPr>
      </w:pPr>
      <w:r>
        <w:rPr>
          <w:rFonts w:eastAsia="Times New Roman"/>
        </w:rPr>
        <w:t xml:space="preserve">Time: Event timestamp, Min. </w:t>
      </w:r>
      <w:r>
        <w:rPr>
          <w:rFonts w:eastAsia="Times New Roman"/>
          <w:b/>
          <w:bCs/>
        </w:rPr>
        <w:t xml:space="preserve">Note: </w:t>
      </w:r>
      <w:r>
        <w:rPr>
          <w:rFonts w:eastAsia="Times New Roman"/>
          <w:b/>
          <w:bCs/>
          <w:i/>
          <w:iCs/>
        </w:rPr>
        <w:t>Time is entered in a real format, ex. 1.5 equals 1 min 30 sec.</w:t>
      </w:r>
      <w:r>
        <w:rPr>
          <w:rFonts w:eastAsia="Times New Roman"/>
        </w:rPr>
        <w:br/>
        <w:t>Airway: Available airways, loaded from the configuration file.</w:t>
      </w:r>
      <w:r>
        <w:rPr>
          <w:rFonts w:eastAsia="Times New Roman"/>
        </w:rPr>
        <w:br/>
        <w:t>Standard Resistance: Standard resistance of airway, Imperial Units are 1.E</w:t>
      </w:r>
      <w:r>
        <w:rPr>
          <w:rFonts w:eastAsia="Times New Roman"/>
          <w:vertAlign w:val="superscript"/>
        </w:rPr>
        <w:t>-10</w:t>
      </w:r>
      <w:r>
        <w:rPr>
          <w:rFonts w:eastAsia="Times New Roman"/>
        </w:rPr>
        <w:t xml:space="preserve"> IN. W.G./(ft</w:t>
      </w:r>
      <w:r>
        <w:rPr>
          <w:rFonts w:eastAsia="Times New Roman"/>
          <w:vertAlign w:val="superscript"/>
        </w:rPr>
        <w:t>3</w:t>
      </w:r>
      <w:r>
        <w:rPr>
          <w:rFonts w:eastAsia="Times New Roman"/>
        </w:rPr>
        <w:t>)</w:t>
      </w:r>
      <w:r>
        <w:rPr>
          <w:rFonts w:eastAsia="Times New Roman"/>
          <w:vertAlign w:val="superscript"/>
        </w:rPr>
        <w:t>2</w:t>
      </w:r>
      <w:r>
        <w:rPr>
          <w:rFonts w:eastAsia="Times New Roman"/>
        </w:rPr>
        <w:t>, Metric Units are N*sec</w:t>
      </w:r>
      <w:r>
        <w:rPr>
          <w:rFonts w:eastAsia="Times New Roman"/>
          <w:vertAlign w:val="superscript"/>
        </w:rPr>
        <w:t>2</w:t>
      </w:r>
      <w:r>
        <w:rPr>
          <w:rFonts w:eastAsia="Times New Roman"/>
        </w:rPr>
        <w:t>/m</w:t>
      </w:r>
      <w:r>
        <w:rPr>
          <w:rFonts w:eastAsia="Times New Roman"/>
          <w:vertAlign w:val="superscript"/>
        </w:rPr>
        <w:t>8</w:t>
      </w:r>
      <w:r>
        <w:rPr>
          <w:rFonts w:eastAsia="Times New Roman"/>
        </w:rPr>
        <w:t>.</w:t>
      </w:r>
    </w:p>
    <w:p w14:paraId="6E03177C" w14:textId="77777777" w:rsidR="00C97795" w:rsidRDefault="006D72D9">
      <w:pPr>
        <w:spacing w:after="240"/>
        <w:ind w:left="720"/>
        <w:rPr>
          <w:rFonts w:eastAsia="Times New Roman"/>
        </w:rPr>
      </w:pPr>
      <w:r>
        <w:rPr>
          <w:rFonts w:eastAsia="Times New Roman"/>
          <w:noProof/>
        </w:rPr>
        <w:drawing>
          <wp:inline distT="0" distB="0" distL="0" distR="0" wp14:anchorId="5F409370" wp14:editId="09AFBAF8">
            <wp:extent cx="4425696" cy="1719072"/>
            <wp:effectExtent l="0" t="0" r="0" b="0"/>
            <wp:docPr id="11" name="Picture 11" descr="\\cdc.gov\private\M545\ITN2\Lihong\Fire project\Fire project 2016\MFIRE 4 development\To Joe review\changeairwayresistance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c.gov\private\M545\ITN2\Lihong\Fire project\Fire project 2016\MFIRE 4 development\To Joe review\changeairwayresistanceevent.PNG"/>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4425696" cy="1719072"/>
                    </a:xfrm>
                    <a:prstGeom prst="rect">
                      <a:avLst/>
                    </a:prstGeom>
                    <a:noFill/>
                    <a:ln>
                      <a:noFill/>
                    </a:ln>
                  </pic:spPr>
                </pic:pic>
              </a:graphicData>
            </a:graphic>
          </wp:inline>
        </w:drawing>
      </w:r>
    </w:p>
    <w:p w14:paraId="07A8E5C3" w14:textId="77777777" w:rsidR="00C97795" w:rsidRDefault="006D72D9">
      <w:pPr>
        <w:pStyle w:val="Heading4"/>
        <w:ind w:left="720"/>
        <w:rPr>
          <w:rFonts w:eastAsia="Times New Roman"/>
        </w:rPr>
      </w:pPr>
      <w:r>
        <w:rPr>
          <w:rFonts w:eastAsia="Times New Roman"/>
        </w:rPr>
        <w:t xml:space="preserve">Change Output Time Interval </w:t>
      </w:r>
    </w:p>
    <w:p w14:paraId="75832B19" w14:textId="77777777" w:rsidR="00C97795" w:rsidRDefault="006D72D9">
      <w:pPr>
        <w:ind w:left="1440"/>
        <w:rPr>
          <w:rFonts w:eastAsia="Times New Roman"/>
        </w:rPr>
      </w:pPr>
      <w:r>
        <w:rPr>
          <w:rFonts w:eastAsia="Times New Roman"/>
        </w:rPr>
        <w:t>This event changes the time interval that data is output to the Verbose and Data tabs to the "New Interval" value specified, at the "Time" specified.</w:t>
      </w:r>
    </w:p>
    <w:p w14:paraId="4419664D" w14:textId="77777777" w:rsidR="00C97795" w:rsidRDefault="006D72D9">
      <w:pPr>
        <w:ind w:left="2160"/>
        <w:rPr>
          <w:rFonts w:eastAsia="Times New Roman"/>
        </w:rPr>
      </w:pPr>
      <w:r>
        <w:rPr>
          <w:rFonts w:eastAsia="Times New Roman"/>
        </w:rPr>
        <w:t xml:space="preserve">Time: Event timestamp, Min. </w:t>
      </w:r>
      <w:r>
        <w:rPr>
          <w:rFonts w:eastAsia="Times New Roman"/>
          <w:b/>
          <w:bCs/>
        </w:rPr>
        <w:t xml:space="preserve">Note: </w:t>
      </w:r>
      <w:r>
        <w:rPr>
          <w:rFonts w:eastAsia="Times New Roman"/>
          <w:b/>
          <w:bCs/>
          <w:i/>
          <w:iCs/>
        </w:rPr>
        <w:t>Time is entered in a real format, ex. 1.5 equals 1 min 30 sec.</w:t>
      </w:r>
      <w:r>
        <w:rPr>
          <w:rFonts w:eastAsia="Times New Roman"/>
        </w:rPr>
        <w:br/>
        <w:t xml:space="preserve">New Interval: New Time interval value, Min. </w:t>
      </w:r>
      <w:r>
        <w:rPr>
          <w:rFonts w:eastAsia="Times New Roman"/>
          <w:b/>
          <w:bCs/>
        </w:rPr>
        <w:t xml:space="preserve">Note: </w:t>
      </w:r>
      <w:r>
        <w:rPr>
          <w:rFonts w:eastAsia="Times New Roman"/>
          <w:b/>
          <w:bCs/>
          <w:i/>
          <w:iCs/>
        </w:rPr>
        <w:t>New Interval must be an integer multiple of Time Increment and is entered in a real format, ex. 1.5 equals 1 min 30 sec.</w:t>
      </w:r>
    </w:p>
    <w:p w14:paraId="1D767A81" w14:textId="77777777" w:rsidR="00C97795" w:rsidRDefault="006D72D9">
      <w:pPr>
        <w:ind w:left="720"/>
        <w:rPr>
          <w:rFonts w:eastAsia="Times New Roman"/>
        </w:rPr>
      </w:pPr>
      <w:r>
        <w:rPr>
          <w:rFonts w:eastAsia="Times New Roman"/>
          <w:noProof/>
        </w:rPr>
        <w:drawing>
          <wp:inline distT="0" distB="0" distL="0" distR="0" wp14:anchorId="002DDA92" wp14:editId="35A467A1">
            <wp:extent cx="4416552" cy="1536192"/>
            <wp:effectExtent l="0" t="0" r="3175" b="6985"/>
            <wp:docPr id="12" name="Picture 12" descr="\\cdc.gov\private\M545\ITN2\Lihong\Fire project\Fire project 2016\MFIRE 4 development\To Joe review\changeoutputtimeinterval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c.gov\private\M545\ITN2\Lihong\Fire project\Fire project 2016\MFIRE 4 development\To Joe review\changeoutputtimeintervalevent.png"/>
                    <pic:cNvPicPr>
                      <a:picLocks noChangeAspect="1" noChangeArrowheads="1"/>
                    </pic:cNvPicPr>
                  </pic:nvPicPr>
                  <pic:blipFill>
                    <a:blip r:link="rId19">
                      <a:extLst>
                        <a:ext uri="{28A0092B-C50C-407E-A947-70E740481C1C}">
                          <a14:useLocalDpi xmlns:a14="http://schemas.microsoft.com/office/drawing/2010/main" val="0"/>
                        </a:ext>
                      </a:extLst>
                    </a:blip>
                    <a:srcRect/>
                    <a:stretch>
                      <a:fillRect/>
                    </a:stretch>
                  </pic:blipFill>
                  <pic:spPr bwMode="auto">
                    <a:xfrm>
                      <a:off x="0" y="0"/>
                      <a:ext cx="4416552" cy="1536192"/>
                    </a:xfrm>
                    <a:prstGeom prst="rect">
                      <a:avLst/>
                    </a:prstGeom>
                    <a:noFill/>
                    <a:ln>
                      <a:noFill/>
                    </a:ln>
                  </pic:spPr>
                </pic:pic>
              </a:graphicData>
            </a:graphic>
          </wp:inline>
        </w:drawing>
      </w:r>
      <w:r>
        <w:rPr>
          <w:rFonts w:eastAsia="Times New Roman"/>
        </w:rPr>
        <w:br/>
      </w:r>
      <w:r>
        <w:rPr>
          <w:rFonts w:eastAsia="Times New Roman"/>
        </w:rPr>
        <w:br/>
      </w:r>
    </w:p>
    <w:p w14:paraId="65467B3B" w14:textId="77777777" w:rsidR="00C97795" w:rsidRDefault="006D72D9">
      <w:pPr>
        <w:pStyle w:val="Heading4"/>
        <w:ind w:left="720"/>
        <w:rPr>
          <w:rFonts w:eastAsia="Times New Roman"/>
        </w:rPr>
      </w:pPr>
      <w:r>
        <w:rPr>
          <w:rFonts w:eastAsia="Times New Roman"/>
        </w:rPr>
        <w:t xml:space="preserve">Change Time Increment </w:t>
      </w:r>
    </w:p>
    <w:p w14:paraId="5BF27480" w14:textId="77777777" w:rsidR="00C97795" w:rsidRDefault="006D72D9">
      <w:pPr>
        <w:ind w:left="1440"/>
        <w:rPr>
          <w:rFonts w:eastAsia="Times New Roman"/>
        </w:rPr>
      </w:pPr>
      <w:r>
        <w:rPr>
          <w:rFonts w:eastAsia="Times New Roman"/>
        </w:rPr>
        <w:t>This event changes the time increment in the dynamic simulation</w:t>
      </w:r>
      <w:del w:id="62" w:author="Schall, Joe (CDC/NIOSH/PMRD/HCSRSB)" w:date="2019-08-14T10:24:00Z">
        <w:r w:rsidDel="000A3A9D">
          <w:rPr>
            <w:rFonts w:eastAsia="Times New Roman"/>
          </w:rPr>
          <w:delText>,</w:delText>
        </w:r>
      </w:del>
      <w:r>
        <w:rPr>
          <w:rFonts w:eastAsia="Times New Roman"/>
        </w:rPr>
        <w:t xml:space="preserve"> to the "New Increment" value specified</w:t>
      </w:r>
      <w:del w:id="63" w:author="Schall, Joe (CDC/NIOSH/PMRD/HCSRSB)" w:date="2019-08-14T10:24:00Z">
        <w:r w:rsidDel="000A3A9D">
          <w:rPr>
            <w:rFonts w:eastAsia="Times New Roman"/>
          </w:rPr>
          <w:delText>,</w:delText>
        </w:r>
      </w:del>
      <w:r>
        <w:rPr>
          <w:rFonts w:eastAsia="Times New Roman"/>
        </w:rPr>
        <w:t xml:space="preserve"> at the "Time" specified. The time increment value specifies the rate at which the dynamic simulation performs data calculations.</w:t>
      </w:r>
    </w:p>
    <w:p w14:paraId="7F6C4C2E" w14:textId="77777777" w:rsidR="00C97795" w:rsidRDefault="006D72D9">
      <w:pPr>
        <w:ind w:left="2160"/>
        <w:rPr>
          <w:rFonts w:eastAsia="Times New Roman"/>
        </w:rPr>
      </w:pPr>
      <w:r>
        <w:rPr>
          <w:rFonts w:eastAsia="Times New Roman"/>
        </w:rPr>
        <w:t xml:space="preserve">Time: Event timestamp, Min. </w:t>
      </w:r>
      <w:r>
        <w:rPr>
          <w:rFonts w:eastAsia="Times New Roman"/>
          <w:b/>
          <w:bCs/>
        </w:rPr>
        <w:t xml:space="preserve">Note: </w:t>
      </w:r>
      <w:r>
        <w:rPr>
          <w:rFonts w:eastAsia="Times New Roman"/>
          <w:b/>
          <w:bCs/>
          <w:i/>
          <w:iCs/>
        </w:rPr>
        <w:t>Time is entered in a real format, ex. 1.5 equals 1 min 30 sec.</w:t>
      </w:r>
      <w:r>
        <w:rPr>
          <w:rFonts w:eastAsia="Times New Roman"/>
        </w:rPr>
        <w:br/>
        <w:t xml:space="preserve">New Increment: New Time increment value, Sec. </w:t>
      </w:r>
      <w:r>
        <w:rPr>
          <w:rFonts w:eastAsia="Times New Roman"/>
          <w:b/>
          <w:bCs/>
        </w:rPr>
        <w:t xml:space="preserve">Note: </w:t>
      </w:r>
      <w:r>
        <w:rPr>
          <w:rFonts w:eastAsia="Times New Roman"/>
          <w:b/>
          <w:bCs/>
          <w:i/>
          <w:iCs/>
        </w:rPr>
        <w:t>New Increment is entered in a real format, ex. 90.0 equals 1 min 30 sec.</w:t>
      </w:r>
    </w:p>
    <w:p w14:paraId="78B38050" w14:textId="77777777" w:rsidR="00C97795" w:rsidRDefault="006D72D9">
      <w:pPr>
        <w:spacing w:after="240"/>
        <w:ind w:left="720"/>
        <w:rPr>
          <w:rFonts w:eastAsia="Times New Roman"/>
        </w:rPr>
      </w:pPr>
      <w:r>
        <w:rPr>
          <w:rFonts w:eastAsia="Times New Roman"/>
          <w:noProof/>
        </w:rPr>
        <w:drawing>
          <wp:inline distT="0" distB="0" distL="0" distR="0" wp14:anchorId="3B38F789" wp14:editId="7F28536A">
            <wp:extent cx="4434840" cy="1527048"/>
            <wp:effectExtent l="0" t="0" r="3810" b="0"/>
            <wp:docPr id="13" name="Picture 13" descr="\\cdc.gov\private\M545\ITN2\Lihong\Fire project\Fire project 2016\MFIRE 4 development\To Joe review\changetimeincrement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c.gov\private\M545\ITN2\Lihong\Fire project\Fire project 2016\MFIRE 4 development\To Joe review\changetimeincrementevent.png"/>
                    <pic:cNvPicPr>
                      <a:picLocks noChangeAspect="1" noChangeArrowheads="1"/>
                    </pic:cNvPicPr>
                  </pic:nvPicPr>
                  <pic:blipFill>
                    <a:blip r:link="rId20">
                      <a:extLst>
                        <a:ext uri="{28A0092B-C50C-407E-A947-70E740481C1C}">
                          <a14:useLocalDpi xmlns:a14="http://schemas.microsoft.com/office/drawing/2010/main" val="0"/>
                        </a:ext>
                      </a:extLst>
                    </a:blip>
                    <a:srcRect/>
                    <a:stretch>
                      <a:fillRect/>
                    </a:stretch>
                  </pic:blipFill>
                  <pic:spPr bwMode="auto">
                    <a:xfrm>
                      <a:off x="0" y="0"/>
                      <a:ext cx="4434840" cy="1527048"/>
                    </a:xfrm>
                    <a:prstGeom prst="rect">
                      <a:avLst/>
                    </a:prstGeom>
                    <a:noFill/>
                    <a:ln>
                      <a:noFill/>
                    </a:ln>
                  </pic:spPr>
                </pic:pic>
              </a:graphicData>
            </a:graphic>
          </wp:inline>
        </w:drawing>
      </w:r>
    </w:p>
    <w:p w14:paraId="194E63CB" w14:textId="77777777" w:rsidR="00C97795" w:rsidRDefault="006D72D9">
      <w:pPr>
        <w:pStyle w:val="Heading4"/>
        <w:ind w:left="720"/>
        <w:rPr>
          <w:rFonts w:eastAsia="Times New Roman"/>
        </w:rPr>
      </w:pPr>
      <w:r>
        <w:rPr>
          <w:rFonts w:eastAsia="Times New Roman"/>
        </w:rPr>
        <w:t xml:space="preserve">Edit Fan </w:t>
      </w:r>
    </w:p>
    <w:p w14:paraId="6F57176B" w14:textId="77777777" w:rsidR="00C97795" w:rsidRDefault="006D72D9">
      <w:pPr>
        <w:ind w:left="1440"/>
        <w:rPr>
          <w:rFonts w:eastAsia="Times New Roman"/>
        </w:rPr>
      </w:pPr>
      <w:r>
        <w:rPr>
          <w:rFonts w:eastAsia="Times New Roman"/>
        </w:rPr>
        <w:t>This event edits the selected airway to an airway with a fan, with the specified characteristics, at the "Time" specified. If the selected airway contains a fan then the Airflow and Pressure values will be populated with the fan data</w:t>
      </w:r>
      <w:ins w:id="64" w:author="Schall, Joe (CDC/NIOSH/PMRD/HCSRSB)" w:date="2019-08-14T10:25:00Z">
        <w:r w:rsidR="000A3A9D">
          <w:rPr>
            <w:rFonts w:eastAsia="Times New Roman"/>
          </w:rPr>
          <w:t>;</w:t>
        </w:r>
      </w:ins>
      <w:r>
        <w:rPr>
          <w:rFonts w:eastAsia="Times New Roman"/>
        </w:rPr>
        <w:t xml:space="preserve"> otherwise the Airflow and Pressure values are populated with the default value of zero.</w:t>
      </w:r>
      <w:r>
        <w:rPr>
          <w:rFonts w:eastAsia="Times New Roman"/>
        </w:rPr>
        <w:br/>
      </w:r>
      <w:r>
        <w:rPr>
          <w:rFonts w:eastAsia="Times New Roman"/>
          <w:b/>
          <w:bCs/>
        </w:rPr>
        <w:t xml:space="preserve">NOTE: </w:t>
      </w:r>
      <w:r>
        <w:rPr>
          <w:rFonts w:eastAsia="Times New Roman"/>
          <w:b/>
          <w:bCs/>
          <w:i/>
          <w:iCs/>
        </w:rPr>
        <w:t>A fan can contain between two and five points of data any less and the remaining values are populated with the default value of zero.</w:t>
      </w:r>
      <w:r>
        <w:rPr>
          <w:rFonts w:eastAsia="Times New Roman"/>
        </w:rPr>
        <w:t xml:space="preserve"> </w:t>
      </w:r>
    </w:p>
    <w:p w14:paraId="7B2A584E" w14:textId="77777777" w:rsidR="00C97795" w:rsidRDefault="006D72D9">
      <w:pPr>
        <w:ind w:left="2160"/>
        <w:rPr>
          <w:rFonts w:eastAsia="Times New Roman"/>
        </w:rPr>
      </w:pPr>
      <w:r>
        <w:rPr>
          <w:rFonts w:eastAsia="Times New Roman"/>
        </w:rPr>
        <w:t xml:space="preserve">Time: Event timestamp, Min. </w:t>
      </w:r>
      <w:r>
        <w:rPr>
          <w:rFonts w:eastAsia="Times New Roman"/>
          <w:b/>
          <w:bCs/>
        </w:rPr>
        <w:t xml:space="preserve">Note: </w:t>
      </w:r>
      <w:r>
        <w:rPr>
          <w:rFonts w:eastAsia="Times New Roman"/>
          <w:b/>
          <w:bCs/>
          <w:i/>
          <w:iCs/>
        </w:rPr>
        <w:t>Time is entered in an real format, ex. 1.5 equals 1 min 30 sec.</w:t>
      </w:r>
      <w:r>
        <w:rPr>
          <w:rFonts w:eastAsia="Times New Roman"/>
        </w:rPr>
        <w:br/>
        <w:t>Airway: Available airways, loaded from the configuration file.</w:t>
      </w:r>
      <w:r>
        <w:rPr>
          <w:rFonts w:eastAsia="Times New Roman"/>
        </w:rPr>
        <w:br/>
        <w:t>Use Data: Enables the Airflow and Pressure data input set</w:t>
      </w:r>
      <w:ins w:id="65" w:author="Schall, Joe (CDC/NIOSH/PMRD/HCSRSB)" w:date="2019-08-14T10:25:00Z">
        <w:r w:rsidR="000A3A9D">
          <w:rPr>
            <w:rFonts w:eastAsia="Times New Roman"/>
          </w:rPr>
          <w:t>.</w:t>
        </w:r>
      </w:ins>
      <w:r>
        <w:rPr>
          <w:rFonts w:eastAsia="Times New Roman"/>
        </w:rPr>
        <w:br/>
        <w:t>Airflow: Airflow Rate, Imperial Units are ft</w:t>
      </w:r>
      <w:r>
        <w:rPr>
          <w:rFonts w:eastAsia="Times New Roman"/>
          <w:vertAlign w:val="superscript"/>
        </w:rPr>
        <w:t>3</w:t>
      </w:r>
      <w:r>
        <w:rPr>
          <w:rFonts w:eastAsia="Times New Roman"/>
        </w:rPr>
        <w:t>/min, Metric Units are m</w:t>
      </w:r>
      <w:r>
        <w:rPr>
          <w:rFonts w:eastAsia="Times New Roman"/>
          <w:vertAlign w:val="superscript"/>
        </w:rPr>
        <w:t>3</w:t>
      </w:r>
      <w:r>
        <w:rPr>
          <w:rFonts w:eastAsia="Times New Roman"/>
        </w:rPr>
        <w:t>/sec.</w:t>
      </w:r>
      <w:r>
        <w:rPr>
          <w:rFonts w:eastAsia="Times New Roman"/>
        </w:rPr>
        <w:br/>
        <w:t>Pressure: Corresponding fan pressure, Imperial Units are IN. W.G., Metric Units are Pascals.</w:t>
      </w:r>
    </w:p>
    <w:p w14:paraId="228AB308" w14:textId="77777777" w:rsidR="00C97795" w:rsidRDefault="006D72D9">
      <w:pPr>
        <w:spacing w:after="240"/>
        <w:ind w:left="720"/>
        <w:rPr>
          <w:rFonts w:eastAsia="Times New Roman"/>
        </w:rPr>
      </w:pPr>
      <w:r>
        <w:rPr>
          <w:rFonts w:eastAsia="Times New Roman"/>
          <w:noProof/>
        </w:rPr>
        <w:drawing>
          <wp:inline distT="0" distB="0" distL="0" distR="0" wp14:anchorId="3F527A47" wp14:editId="49151819">
            <wp:extent cx="4416552" cy="3154680"/>
            <wp:effectExtent l="0" t="0" r="3175" b="7620"/>
            <wp:docPr id="14" name="Picture 14" descr="\\cdc.gov\private\M545\ITN2\Lihong\Fire project\Fire project 2016\MFIRE 4 development\To Joe review\addfan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c.gov\private\M545\ITN2\Lihong\Fire project\Fire project 2016\MFIRE 4 development\To Joe review\addfanevent.png"/>
                    <pic:cNvPicPr>
                      <a:picLocks noChangeAspect="1" noChangeArrowheads="1"/>
                    </pic:cNvPicPr>
                  </pic:nvPicPr>
                  <pic:blipFill>
                    <a:blip r:link="rId21">
                      <a:extLst>
                        <a:ext uri="{28A0092B-C50C-407E-A947-70E740481C1C}">
                          <a14:useLocalDpi xmlns:a14="http://schemas.microsoft.com/office/drawing/2010/main" val="0"/>
                        </a:ext>
                      </a:extLst>
                    </a:blip>
                    <a:srcRect/>
                    <a:stretch>
                      <a:fillRect/>
                    </a:stretch>
                  </pic:blipFill>
                  <pic:spPr bwMode="auto">
                    <a:xfrm>
                      <a:off x="0" y="0"/>
                      <a:ext cx="4416552" cy="3154680"/>
                    </a:xfrm>
                    <a:prstGeom prst="rect">
                      <a:avLst/>
                    </a:prstGeom>
                    <a:noFill/>
                    <a:ln>
                      <a:noFill/>
                    </a:ln>
                  </pic:spPr>
                </pic:pic>
              </a:graphicData>
            </a:graphic>
          </wp:inline>
        </w:drawing>
      </w:r>
    </w:p>
    <w:p w14:paraId="3E02F5C6" w14:textId="77777777" w:rsidR="00C97795" w:rsidRDefault="006D72D9">
      <w:pPr>
        <w:pStyle w:val="Heading4"/>
        <w:ind w:left="720"/>
        <w:rPr>
          <w:rFonts w:eastAsia="Times New Roman"/>
        </w:rPr>
      </w:pPr>
      <w:r>
        <w:rPr>
          <w:rFonts w:eastAsia="Times New Roman"/>
        </w:rPr>
        <w:t xml:space="preserve">Query Simulation Model </w:t>
      </w:r>
    </w:p>
    <w:p w14:paraId="129B8BCB" w14:textId="77777777" w:rsidR="00C97795" w:rsidRDefault="006D72D9">
      <w:pPr>
        <w:ind w:left="1440"/>
        <w:rPr>
          <w:rFonts w:eastAsia="Times New Roman"/>
        </w:rPr>
      </w:pPr>
      <w:r>
        <w:rPr>
          <w:rFonts w:eastAsia="Times New Roman"/>
        </w:rPr>
        <w:t>This event forces the printing of the dynamic simulation configuration values to the model tree, on the model tab, starting at "Time" Min. and occurring at the interval designated by "New Interval" Min. from the queue.</w:t>
      </w:r>
      <w:r>
        <w:rPr>
          <w:rFonts w:eastAsia="Times New Roman"/>
        </w:rPr>
        <w:br/>
      </w:r>
      <w:r>
        <w:rPr>
          <w:rFonts w:eastAsia="Times New Roman"/>
          <w:b/>
          <w:bCs/>
        </w:rPr>
        <w:t xml:space="preserve">Note: </w:t>
      </w:r>
      <w:r>
        <w:rPr>
          <w:rFonts w:eastAsia="Times New Roman"/>
          <w:b/>
          <w:bCs/>
          <w:i/>
          <w:iCs/>
        </w:rPr>
        <w:t>A single query can be performed by setting the "New Interval" field to zero or by leaving it blank.</w:t>
      </w:r>
      <w:r>
        <w:rPr>
          <w:rFonts w:eastAsia="Times New Roman"/>
        </w:rPr>
        <w:br/>
      </w:r>
      <w:r>
        <w:rPr>
          <w:rFonts w:eastAsia="Times New Roman"/>
          <w:b/>
          <w:bCs/>
        </w:rPr>
        <w:t xml:space="preserve">Note: </w:t>
      </w:r>
      <w:r>
        <w:rPr>
          <w:rFonts w:eastAsia="Times New Roman"/>
          <w:b/>
          <w:bCs/>
          <w:i/>
          <w:iCs/>
        </w:rPr>
        <w:t>The dynamic simulation is paused each time this event is processed requiring the "Continue" button be clicked to resume simulation processing.</w:t>
      </w:r>
      <w:r>
        <w:rPr>
          <w:rFonts w:eastAsia="Times New Roman"/>
        </w:rPr>
        <w:t xml:space="preserve"> </w:t>
      </w:r>
    </w:p>
    <w:p w14:paraId="744E9C92" w14:textId="77777777" w:rsidR="00C97795" w:rsidRDefault="006D72D9">
      <w:pPr>
        <w:ind w:left="2160"/>
        <w:rPr>
          <w:rFonts w:eastAsia="Times New Roman"/>
        </w:rPr>
      </w:pPr>
      <w:r>
        <w:rPr>
          <w:rFonts w:eastAsia="Times New Roman"/>
        </w:rPr>
        <w:t xml:space="preserve">Time: Event timestamp, Min. </w:t>
      </w:r>
      <w:r>
        <w:rPr>
          <w:rFonts w:eastAsia="Times New Roman"/>
          <w:b/>
          <w:bCs/>
        </w:rPr>
        <w:t xml:space="preserve">Note: </w:t>
      </w:r>
      <w:r>
        <w:rPr>
          <w:rFonts w:eastAsia="Times New Roman"/>
          <w:b/>
          <w:bCs/>
          <w:i/>
          <w:iCs/>
        </w:rPr>
        <w:t>Time is entered in an real format, ex. 1.5 equals 1 min 30 sec.</w:t>
      </w:r>
      <w:r>
        <w:rPr>
          <w:rFonts w:eastAsia="Times New Roman"/>
        </w:rPr>
        <w:br/>
        <w:t xml:space="preserve">New Interval: Rate at which to perform the simulation model query, Min. </w:t>
      </w:r>
      <w:r>
        <w:rPr>
          <w:rFonts w:eastAsia="Times New Roman"/>
          <w:b/>
          <w:bCs/>
        </w:rPr>
        <w:t xml:space="preserve">Note: </w:t>
      </w:r>
      <w:r>
        <w:rPr>
          <w:rFonts w:eastAsia="Times New Roman"/>
          <w:b/>
          <w:bCs/>
          <w:i/>
          <w:iCs/>
        </w:rPr>
        <w:t>New Interval is entered in an real format, ex. 1.5 equals 1 min 30 sec.</w:t>
      </w:r>
    </w:p>
    <w:p w14:paraId="06D9853A" w14:textId="77777777" w:rsidR="00C97795" w:rsidRDefault="006D72D9">
      <w:pPr>
        <w:spacing w:after="240"/>
        <w:ind w:left="720"/>
        <w:rPr>
          <w:rFonts w:eastAsia="Times New Roman"/>
        </w:rPr>
      </w:pPr>
      <w:r>
        <w:rPr>
          <w:rFonts w:eastAsia="Times New Roman"/>
          <w:noProof/>
        </w:rPr>
        <w:drawing>
          <wp:inline distT="0" distB="0" distL="0" distR="0" wp14:anchorId="1228FEDA" wp14:editId="494A4408">
            <wp:extent cx="4416552" cy="1536192"/>
            <wp:effectExtent l="0" t="0" r="3175" b="6985"/>
            <wp:docPr id="15" name="Picture 15" descr="\\cdc.gov\private\M545\ITN2\Lihong\Fire project\Fire project 2016\MFIRE 4 development\To Joe review\querysimulationmodel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c.gov\private\M545\ITN2\Lihong\Fire project\Fire project 2016\MFIRE 4 development\To Joe review\querysimulationmodelevent.png"/>
                    <pic:cNvPicPr>
                      <a:picLocks noChangeAspect="1" noChangeArrowheads="1"/>
                    </pic:cNvPicPr>
                  </pic:nvPicPr>
                  <pic:blipFill>
                    <a:blip r:link="rId22">
                      <a:extLst>
                        <a:ext uri="{28A0092B-C50C-407E-A947-70E740481C1C}">
                          <a14:useLocalDpi xmlns:a14="http://schemas.microsoft.com/office/drawing/2010/main" val="0"/>
                        </a:ext>
                      </a:extLst>
                    </a:blip>
                    <a:srcRect/>
                    <a:stretch>
                      <a:fillRect/>
                    </a:stretch>
                  </pic:blipFill>
                  <pic:spPr bwMode="auto">
                    <a:xfrm>
                      <a:off x="0" y="0"/>
                      <a:ext cx="4416552" cy="1536192"/>
                    </a:xfrm>
                    <a:prstGeom prst="rect">
                      <a:avLst/>
                    </a:prstGeom>
                    <a:noFill/>
                    <a:ln>
                      <a:noFill/>
                    </a:ln>
                  </pic:spPr>
                </pic:pic>
              </a:graphicData>
            </a:graphic>
          </wp:inline>
        </w:drawing>
      </w:r>
    </w:p>
    <w:p w14:paraId="61D8C308" w14:textId="77777777" w:rsidR="00C97795" w:rsidRDefault="006D72D9">
      <w:pPr>
        <w:pStyle w:val="Heading4"/>
        <w:ind w:left="720"/>
        <w:rPr>
          <w:rFonts w:eastAsia="Times New Roman"/>
        </w:rPr>
      </w:pPr>
      <w:r>
        <w:rPr>
          <w:rFonts w:eastAsia="Times New Roman"/>
        </w:rPr>
        <w:t xml:space="preserve">Remove Fire </w:t>
      </w:r>
    </w:p>
    <w:p w14:paraId="53BEF640" w14:textId="77777777" w:rsidR="00C97795" w:rsidRDefault="006D72D9">
      <w:pPr>
        <w:ind w:left="1440"/>
        <w:rPr>
          <w:rFonts w:eastAsia="Times New Roman"/>
        </w:rPr>
      </w:pPr>
      <w:r>
        <w:rPr>
          <w:rFonts w:eastAsia="Times New Roman"/>
        </w:rPr>
        <w:t>This event changes fire branch to an ordinary airway at the "Time" specified.</w:t>
      </w:r>
    </w:p>
    <w:p w14:paraId="5FF9E81D" w14:textId="77777777" w:rsidR="00C97795" w:rsidRDefault="006D72D9">
      <w:pPr>
        <w:ind w:left="2160"/>
        <w:rPr>
          <w:rFonts w:eastAsia="Times New Roman"/>
        </w:rPr>
      </w:pPr>
      <w:r>
        <w:rPr>
          <w:rFonts w:eastAsia="Times New Roman"/>
        </w:rPr>
        <w:t xml:space="preserve">Time: Event timestamp, Min. </w:t>
      </w:r>
      <w:r>
        <w:rPr>
          <w:rFonts w:eastAsia="Times New Roman"/>
          <w:b/>
          <w:bCs/>
        </w:rPr>
        <w:t xml:space="preserve">Note: </w:t>
      </w:r>
      <w:r>
        <w:rPr>
          <w:rFonts w:eastAsia="Times New Roman"/>
          <w:b/>
          <w:bCs/>
          <w:i/>
          <w:iCs/>
        </w:rPr>
        <w:t xml:space="preserve">Time is entered in </w:t>
      </w:r>
      <w:proofErr w:type="gramStart"/>
      <w:r>
        <w:rPr>
          <w:rFonts w:eastAsia="Times New Roman"/>
          <w:b/>
          <w:bCs/>
          <w:i/>
          <w:iCs/>
        </w:rPr>
        <w:t>an</w:t>
      </w:r>
      <w:proofErr w:type="gramEnd"/>
      <w:r>
        <w:rPr>
          <w:rFonts w:eastAsia="Times New Roman"/>
          <w:b/>
          <w:bCs/>
          <w:i/>
          <w:iCs/>
        </w:rPr>
        <w:t xml:space="preserve"> real format, ex. 1.5 equals 1 min 30 sec.</w:t>
      </w:r>
      <w:r>
        <w:rPr>
          <w:rFonts w:eastAsia="Times New Roman"/>
        </w:rPr>
        <w:br/>
        <w:t>Airway: Available airways, loaded from the configuration file.</w:t>
      </w:r>
    </w:p>
    <w:p w14:paraId="114A8BD6" w14:textId="77777777" w:rsidR="00C97795" w:rsidRDefault="006D72D9">
      <w:pPr>
        <w:spacing w:after="240"/>
        <w:ind w:left="720"/>
        <w:rPr>
          <w:rFonts w:eastAsia="Times New Roman"/>
        </w:rPr>
      </w:pPr>
      <w:r>
        <w:rPr>
          <w:rFonts w:eastAsia="Times New Roman"/>
          <w:noProof/>
        </w:rPr>
        <w:drawing>
          <wp:inline distT="0" distB="0" distL="0" distR="0" wp14:anchorId="40F18DA3" wp14:editId="4120D5A7">
            <wp:extent cx="4416552" cy="1572768"/>
            <wp:effectExtent l="0" t="0" r="3175" b="8890"/>
            <wp:docPr id="16" name="Picture 16" descr="\\cdc.gov\private\M545\ITN2\Lihong\Fire project\Fire project 2016\MFIRE 4 development\To Joe review\removefire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c.gov\private\M545\ITN2\Lihong\Fire project\Fire project 2016\MFIRE 4 development\To Joe review\removefireevent.png"/>
                    <pic:cNvPicPr>
                      <a:picLocks noChangeAspect="1" noChangeArrowheads="1"/>
                    </pic:cNvPicPr>
                  </pic:nvPicPr>
                  <pic:blipFill>
                    <a:blip r:link="rId23">
                      <a:extLst>
                        <a:ext uri="{28A0092B-C50C-407E-A947-70E740481C1C}">
                          <a14:useLocalDpi xmlns:a14="http://schemas.microsoft.com/office/drawing/2010/main" val="0"/>
                        </a:ext>
                      </a:extLst>
                    </a:blip>
                    <a:srcRect/>
                    <a:stretch>
                      <a:fillRect/>
                    </a:stretch>
                  </pic:blipFill>
                  <pic:spPr bwMode="auto">
                    <a:xfrm>
                      <a:off x="0" y="0"/>
                      <a:ext cx="4416552" cy="1572768"/>
                    </a:xfrm>
                    <a:prstGeom prst="rect">
                      <a:avLst/>
                    </a:prstGeom>
                    <a:noFill/>
                    <a:ln>
                      <a:noFill/>
                    </a:ln>
                  </pic:spPr>
                </pic:pic>
              </a:graphicData>
            </a:graphic>
          </wp:inline>
        </w:drawing>
      </w:r>
      <w:r>
        <w:rPr>
          <w:rFonts w:eastAsia="Times New Roman"/>
        </w:rPr>
        <w:br/>
      </w:r>
      <w:r>
        <w:rPr>
          <w:rFonts w:eastAsia="Times New Roman"/>
        </w:rPr>
        <w:br/>
      </w:r>
    </w:p>
    <w:p w14:paraId="73E34869" w14:textId="77777777" w:rsidR="00C97795" w:rsidRDefault="006D72D9">
      <w:pPr>
        <w:pStyle w:val="Heading3"/>
        <w:ind w:left="720"/>
        <w:rPr>
          <w:rFonts w:eastAsia="Times New Roman"/>
        </w:rPr>
      </w:pPr>
      <w:r>
        <w:rPr>
          <w:rFonts w:eastAsia="Times New Roman"/>
        </w:rPr>
        <w:t xml:space="preserve">Event Queue Tab </w:t>
      </w:r>
    </w:p>
    <w:p w14:paraId="715DE2C5" w14:textId="77777777" w:rsidR="00C97795" w:rsidRDefault="006D72D9">
      <w:pPr>
        <w:numPr>
          <w:ilvl w:val="0"/>
          <w:numId w:val="1"/>
        </w:numPr>
        <w:spacing w:before="100" w:beforeAutospacing="1" w:after="100" w:afterAutospacing="1"/>
        <w:rPr>
          <w:rFonts w:eastAsia="Times New Roman"/>
        </w:rPr>
      </w:pPr>
      <w:r>
        <w:rPr>
          <w:rFonts w:eastAsia="Times New Roman"/>
        </w:rPr>
        <w:t>Displays the events currently scheduled in the dynamic simulation queue by both "Timestamp" and "Event Type" and can be sorted by both categories. An individual event can be removed from the display</w:t>
      </w:r>
      <w:del w:id="66" w:author="Schall, Joe (CDC/NIOSH/PMRD/HCSRSB)" w:date="2019-08-14T10:26:00Z">
        <w:r w:rsidDel="000A3A9D">
          <w:rPr>
            <w:rFonts w:eastAsia="Times New Roman"/>
          </w:rPr>
          <w:delText>,</w:delText>
        </w:r>
      </w:del>
      <w:r>
        <w:rPr>
          <w:rFonts w:eastAsia="Times New Roman"/>
        </w:rPr>
        <w:t xml:space="preserve"> by clicking the "Remove Event" button, or all events can be removed from the display</w:t>
      </w:r>
      <w:del w:id="67" w:author="Schall, Joe (CDC/NIOSH/PMRD/HCSRSB)" w:date="2019-08-14T10:26:00Z">
        <w:r w:rsidDel="000A3A9D">
          <w:rPr>
            <w:rFonts w:eastAsia="Times New Roman"/>
          </w:rPr>
          <w:delText>,</w:delText>
        </w:r>
      </w:del>
      <w:r>
        <w:rPr>
          <w:rFonts w:eastAsia="Times New Roman"/>
        </w:rPr>
        <w:t xml:space="preserve"> by clicking the "Clear All Events" button</w:t>
      </w:r>
      <w:ins w:id="68" w:author="Schall, Joe (CDC/NIOSH/PMRD/HCSRSB)" w:date="2019-08-14T10:26:00Z">
        <w:r w:rsidR="000A3A9D">
          <w:rPr>
            <w:rFonts w:eastAsia="Times New Roman"/>
          </w:rPr>
          <w:t>;</w:t>
        </w:r>
      </w:ins>
      <w:del w:id="69" w:author="Schall, Joe (CDC/NIOSH/PMRD/HCSRSB)" w:date="2019-08-14T10:26:00Z">
        <w:r w:rsidDel="000A3A9D">
          <w:rPr>
            <w:rFonts w:eastAsia="Times New Roman"/>
          </w:rPr>
          <w:delText>,</w:delText>
        </w:r>
      </w:del>
      <w:r>
        <w:rPr>
          <w:rFonts w:eastAsia="Times New Roman"/>
        </w:rPr>
        <w:t xml:space="preserve"> this also removes them from the event queue. As the event queue is processed by the dynamic simulation</w:t>
      </w:r>
      <w:ins w:id="70" w:author="Schall, Joe (CDC/NIOSH/PMRD/HCSRSB)" w:date="2019-08-14T10:26:00Z">
        <w:r w:rsidR="000A3A9D">
          <w:rPr>
            <w:rFonts w:eastAsia="Times New Roman"/>
          </w:rPr>
          <w:t>,</w:t>
        </w:r>
      </w:ins>
      <w:r>
        <w:rPr>
          <w:rFonts w:eastAsia="Times New Roman"/>
        </w:rPr>
        <w:t xml:space="preserve"> the event is removed from the display.</w:t>
      </w:r>
    </w:p>
    <w:p w14:paraId="39D19EDF" w14:textId="77777777" w:rsidR="00C97795" w:rsidRDefault="006D72D9">
      <w:pPr>
        <w:spacing w:after="240"/>
        <w:ind w:left="720"/>
        <w:rPr>
          <w:rFonts w:eastAsia="Times New Roman"/>
        </w:rPr>
      </w:pPr>
      <w:r>
        <w:rPr>
          <w:rFonts w:eastAsia="Times New Roman"/>
          <w:noProof/>
        </w:rPr>
        <w:drawing>
          <wp:inline distT="0" distB="0" distL="0" distR="0" wp14:anchorId="03CDC2D1" wp14:editId="23B12CFB">
            <wp:extent cx="4425696" cy="1362456"/>
            <wp:effectExtent l="0" t="0" r="0" b="9525"/>
            <wp:docPr id="17" name="Picture 17" descr="\\cdc.gov\private\M545\ITN2\Lihong\Fire project\Fire project 2016\MFIRE 4 development\To Joe review\eventque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c.gov\private\M545\ITN2\Lihong\Fire project\Fire project 2016\MFIRE 4 development\To Joe review\eventqueue.png"/>
                    <pic:cNvPicPr>
                      <a:picLocks noChangeAspect="1" noChangeArrowheads="1"/>
                    </pic:cNvPicPr>
                  </pic:nvPicPr>
                  <pic:blipFill>
                    <a:blip r:link="rId24">
                      <a:extLst>
                        <a:ext uri="{28A0092B-C50C-407E-A947-70E740481C1C}">
                          <a14:useLocalDpi xmlns:a14="http://schemas.microsoft.com/office/drawing/2010/main" val="0"/>
                        </a:ext>
                      </a:extLst>
                    </a:blip>
                    <a:srcRect/>
                    <a:stretch>
                      <a:fillRect/>
                    </a:stretch>
                  </pic:blipFill>
                  <pic:spPr bwMode="auto">
                    <a:xfrm>
                      <a:off x="0" y="0"/>
                      <a:ext cx="4425696" cy="1362456"/>
                    </a:xfrm>
                    <a:prstGeom prst="rect">
                      <a:avLst/>
                    </a:prstGeom>
                    <a:noFill/>
                    <a:ln>
                      <a:noFill/>
                    </a:ln>
                  </pic:spPr>
                </pic:pic>
              </a:graphicData>
            </a:graphic>
          </wp:inline>
        </w:drawing>
      </w:r>
    </w:p>
    <w:p w14:paraId="39C89BDE" w14:textId="77777777" w:rsidR="00C97795" w:rsidRDefault="006D72D9">
      <w:pPr>
        <w:pStyle w:val="Heading3"/>
        <w:ind w:left="720"/>
        <w:rPr>
          <w:rFonts w:eastAsia="Times New Roman"/>
        </w:rPr>
      </w:pPr>
      <w:r>
        <w:rPr>
          <w:rFonts w:eastAsia="Times New Roman"/>
        </w:rPr>
        <w:t xml:space="preserve">Model Tab </w:t>
      </w:r>
    </w:p>
    <w:p w14:paraId="601058BB" w14:textId="77777777" w:rsidR="00C97795" w:rsidRDefault="006D72D9">
      <w:pPr>
        <w:numPr>
          <w:ilvl w:val="0"/>
          <w:numId w:val="1"/>
        </w:numPr>
        <w:spacing w:before="100" w:beforeAutospacing="1" w:after="100" w:afterAutospacing="1"/>
        <w:rPr>
          <w:rFonts w:eastAsia="Times New Roman"/>
        </w:rPr>
      </w:pPr>
      <w:r>
        <w:rPr>
          <w:rFonts w:eastAsia="Times New Roman"/>
        </w:rPr>
        <w:t xml:space="preserve">Displays the dynamic simulation input parameters and the associated </w:t>
      </w:r>
      <w:commentRangeStart w:id="71"/>
      <w:r>
        <w:rPr>
          <w:rFonts w:eastAsia="Times New Roman"/>
        </w:rPr>
        <w:t>value</w:t>
      </w:r>
      <w:commentRangeEnd w:id="71"/>
      <w:r w:rsidR="000A3A9D">
        <w:rPr>
          <w:rStyle w:val="CommentReference"/>
        </w:rPr>
        <w:commentReference w:id="71"/>
      </w:r>
      <w:r>
        <w:rPr>
          <w:rFonts w:eastAsia="Times New Roman"/>
        </w:rPr>
        <w:t>. When used in conjunction with the Query Simulation Model event</w:t>
      </w:r>
      <w:ins w:id="72" w:author="Schall, Joe (CDC/NIOSH/PMRD/HCSRSB)" w:date="2019-08-14T10:26:00Z">
        <w:r w:rsidR="000A3A9D">
          <w:rPr>
            <w:rFonts w:eastAsia="Times New Roman"/>
          </w:rPr>
          <w:t>,</w:t>
        </w:r>
      </w:ins>
      <w:r>
        <w:rPr>
          <w:rFonts w:eastAsia="Times New Roman"/>
        </w:rPr>
        <w:t xml:space="preserve"> the parameter values can be monitored while the simulation is running. The "Last Updated" display below the model tree indicates when, in elapsed time, the parameters in the model tree were last updated. Each parameter in the path leading to an updated value is indicated by a red "!".</w:t>
      </w:r>
    </w:p>
    <w:p w14:paraId="6E28E9E7" w14:textId="77777777" w:rsidR="00C97795" w:rsidRDefault="006D72D9">
      <w:pPr>
        <w:spacing w:after="240"/>
        <w:ind w:left="720"/>
        <w:rPr>
          <w:rFonts w:eastAsia="Times New Roman"/>
        </w:rPr>
      </w:pPr>
      <w:r>
        <w:rPr>
          <w:rFonts w:eastAsia="Times New Roman"/>
          <w:noProof/>
        </w:rPr>
        <w:drawing>
          <wp:inline distT="0" distB="0" distL="0" distR="0" wp14:anchorId="25716629" wp14:editId="5F174D55">
            <wp:extent cx="4425696" cy="4681728"/>
            <wp:effectExtent l="0" t="0" r="0" b="5080"/>
            <wp:docPr id="18" name="Picture 18" descr="\\cdc.gov\private\M545\ITN2\Lihong\Fire project\Fire project 2016\MFIRE 4 development\To Joe review\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c.gov\private\M545\ITN2\Lihong\Fire project\Fire project 2016\MFIRE 4 development\To Joe review\model.png"/>
                    <pic:cNvPicPr>
                      <a:picLocks noChangeAspect="1" noChangeArrowheads="1"/>
                    </pic:cNvPicPr>
                  </pic:nvPicPr>
                  <pic:blipFill>
                    <a:blip r:link="rId25">
                      <a:extLst>
                        <a:ext uri="{28A0092B-C50C-407E-A947-70E740481C1C}">
                          <a14:useLocalDpi xmlns:a14="http://schemas.microsoft.com/office/drawing/2010/main" val="0"/>
                        </a:ext>
                      </a:extLst>
                    </a:blip>
                    <a:srcRect/>
                    <a:stretch>
                      <a:fillRect/>
                    </a:stretch>
                  </pic:blipFill>
                  <pic:spPr bwMode="auto">
                    <a:xfrm>
                      <a:off x="0" y="0"/>
                      <a:ext cx="4425696" cy="4681728"/>
                    </a:xfrm>
                    <a:prstGeom prst="rect">
                      <a:avLst/>
                    </a:prstGeom>
                    <a:noFill/>
                    <a:ln>
                      <a:noFill/>
                    </a:ln>
                  </pic:spPr>
                </pic:pic>
              </a:graphicData>
            </a:graphic>
          </wp:inline>
        </w:drawing>
      </w:r>
    </w:p>
    <w:p w14:paraId="32A2394E" w14:textId="77777777" w:rsidR="00C97795" w:rsidRDefault="006D72D9">
      <w:pPr>
        <w:pStyle w:val="Heading4"/>
        <w:ind w:left="720"/>
        <w:rPr>
          <w:rFonts w:eastAsia="Times New Roman"/>
        </w:rPr>
      </w:pPr>
      <w:r>
        <w:rPr>
          <w:rFonts w:eastAsia="Times New Roman"/>
        </w:rPr>
        <w:t>Note: The Monitor List feature is available in New mode only.</w:t>
      </w:r>
    </w:p>
    <w:p w14:paraId="147D3EE1" w14:textId="77777777" w:rsidR="00C97795" w:rsidRDefault="006D72D9">
      <w:pPr>
        <w:numPr>
          <w:ilvl w:val="0"/>
          <w:numId w:val="1"/>
        </w:numPr>
        <w:spacing w:before="100" w:beforeAutospacing="1" w:after="100" w:afterAutospacing="1"/>
        <w:rPr>
          <w:rFonts w:eastAsia="Times New Roman"/>
        </w:rPr>
      </w:pPr>
      <w:r>
        <w:rPr>
          <w:rFonts w:eastAsia="Times New Roman"/>
        </w:rPr>
        <w:t xml:space="preserve">Values are added to the Monitor List by selecting them from the Model tree. This is done by </w:t>
      </w:r>
      <w:ins w:id="73" w:author="Schall, Joe (CDC/NIOSH/PMRD/HCSRSB)" w:date="2019-08-14T10:27:00Z">
        <w:r w:rsidR="000A3A9D">
          <w:rPr>
            <w:rFonts w:eastAsia="Times New Roman"/>
          </w:rPr>
          <w:t>r</w:t>
        </w:r>
      </w:ins>
      <w:del w:id="74" w:author="Schall, Joe (CDC/NIOSH/PMRD/HCSRSB)" w:date="2019-08-14T10:27:00Z">
        <w:r w:rsidDel="000A3A9D">
          <w:rPr>
            <w:rFonts w:eastAsia="Times New Roman"/>
          </w:rPr>
          <w:delText>R</w:delText>
        </w:r>
      </w:del>
      <w:r>
        <w:rPr>
          <w:rFonts w:eastAsia="Times New Roman"/>
        </w:rPr>
        <w:t>ight-</w:t>
      </w:r>
      <w:ins w:id="75" w:author="Schall, Joe (CDC/NIOSH/PMRD/HCSRSB)" w:date="2019-08-14T10:27:00Z">
        <w:r w:rsidR="000A3A9D">
          <w:rPr>
            <w:rFonts w:eastAsia="Times New Roman"/>
          </w:rPr>
          <w:t>c</w:t>
        </w:r>
      </w:ins>
      <w:del w:id="76" w:author="Schall, Joe (CDC/NIOSH/PMRD/HCSRSB)" w:date="2019-08-14T10:27:00Z">
        <w:r w:rsidDel="000A3A9D">
          <w:rPr>
            <w:rFonts w:eastAsia="Times New Roman"/>
          </w:rPr>
          <w:delText>C</w:delText>
        </w:r>
      </w:del>
      <w:r>
        <w:rPr>
          <w:rFonts w:eastAsia="Times New Roman"/>
        </w:rPr>
        <w:t>licking on a parameter value and accessing the context menu.</w:t>
      </w:r>
    </w:p>
    <w:p w14:paraId="23E1F38A" w14:textId="77777777" w:rsidR="00C97795" w:rsidRDefault="006D72D9">
      <w:pPr>
        <w:spacing w:before="100" w:beforeAutospacing="1" w:after="100" w:afterAutospacing="1"/>
        <w:ind w:left="1440"/>
        <w:rPr>
          <w:rFonts w:eastAsia="Times New Roman"/>
        </w:rPr>
      </w:pPr>
      <w:r>
        <w:rPr>
          <w:rFonts w:eastAsia="Times New Roman"/>
        </w:rPr>
        <w:t>Add to Monitor: Adds the selected value to the Monitor List. If the value is already on the monitor list this option will not be available.</w:t>
      </w:r>
      <w:r>
        <w:rPr>
          <w:rFonts w:eastAsia="Times New Roman"/>
        </w:rPr>
        <w:br/>
        <w:t>Remove from Monitor: Removes the selected value from the Monitor List. If the value is not on the monitor list this option will not be available.</w:t>
      </w:r>
      <w:r>
        <w:rPr>
          <w:rFonts w:eastAsia="Times New Roman"/>
        </w:rPr>
        <w:br/>
        <w:t>Clear All from Monitor: Removes all values from the Monitor List. If the monitor list is empty this option will not be available.</w:t>
      </w:r>
    </w:p>
    <w:p w14:paraId="2E48B8A5" w14:textId="77777777" w:rsidR="00C97795" w:rsidRDefault="006D72D9">
      <w:pPr>
        <w:spacing w:before="100" w:beforeAutospacing="1" w:after="100" w:afterAutospacing="1"/>
        <w:ind w:left="720"/>
        <w:rPr>
          <w:rFonts w:eastAsia="Times New Roman"/>
        </w:rPr>
      </w:pPr>
      <w:r>
        <w:rPr>
          <w:rFonts w:eastAsia="Times New Roman"/>
          <w:b/>
          <w:bCs/>
        </w:rPr>
        <w:t xml:space="preserve">NOTE: </w:t>
      </w:r>
      <w:r>
        <w:rPr>
          <w:rFonts w:eastAsia="Times New Roman"/>
          <w:b/>
          <w:bCs/>
          <w:i/>
          <w:iCs/>
        </w:rPr>
        <w:t>Changes made to the Monitor List occur immediately.</w:t>
      </w:r>
      <w:r>
        <w:rPr>
          <w:rFonts w:eastAsia="Times New Roman"/>
        </w:rPr>
        <w:br/>
      </w:r>
      <w:r>
        <w:rPr>
          <w:rFonts w:eastAsia="Times New Roman"/>
          <w:b/>
          <w:bCs/>
        </w:rPr>
        <w:t xml:space="preserve">NOTE: </w:t>
      </w:r>
      <w:r>
        <w:rPr>
          <w:rFonts w:eastAsia="Times New Roman"/>
          <w:b/>
          <w:bCs/>
          <w:i/>
          <w:iCs/>
        </w:rPr>
        <w:t>The Monitor List will be cleared each time a new configuration is loaded.</w:t>
      </w:r>
    </w:p>
    <w:p w14:paraId="36E05EAB" w14:textId="77777777" w:rsidR="00C97795" w:rsidRDefault="006D72D9">
      <w:pPr>
        <w:spacing w:after="240"/>
        <w:ind w:left="720"/>
        <w:rPr>
          <w:rFonts w:eastAsia="Times New Roman"/>
        </w:rPr>
      </w:pPr>
      <w:r>
        <w:rPr>
          <w:rFonts w:eastAsia="Times New Roman"/>
          <w:noProof/>
        </w:rPr>
        <w:drawing>
          <wp:inline distT="0" distB="0" distL="0" distR="0" wp14:anchorId="796B2D5D" wp14:editId="1BFE9FE8">
            <wp:extent cx="4407408" cy="4398264"/>
            <wp:effectExtent l="0" t="0" r="0" b="2540"/>
            <wp:docPr id="19" name="Picture 19" descr="\\cdc.gov\private\M545\ITN2\Lihong\Fire project\Fire project 2016\MFIRE 4 development\To Joe review\addmoni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c.gov\private\M545\ITN2\Lihong\Fire project\Fire project 2016\MFIRE 4 development\To Joe review\addmonitor.png"/>
                    <pic:cNvPicPr>
                      <a:picLocks noChangeAspect="1" noChangeArrowheads="1"/>
                    </pic:cNvPicPr>
                  </pic:nvPicPr>
                  <pic:blipFill>
                    <a:blip r:link="rId26">
                      <a:extLst>
                        <a:ext uri="{28A0092B-C50C-407E-A947-70E740481C1C}">
                          <a14:useLocalDpi xmlns:a14="http://schemas.microsoft.com/office/drawing/2010/main" val="0"/>
                        </a:ext>
                      </a:extLst>
                    </a:blip>
                    <a:srcRect/>
                    <a:stretch>
                      <a:fillRect/>
                    </a:stretch>
                  </pic:blipFill>
                  <pic:spPr bwMode="auto">
                    <a:xfrm>
                      <a:off x="0" y="0"/>
                      <a:ext cx="4407408" cy="4398264"/>
                    </a:xfrm>
                    <a:prstGeom prst="rect">
                      <a:avLst/>
                    </a:prstGeom>
                    <a:noFill/>
                    <a:ln>
                      <a:noFill/>
                    </a:ln>
                  </pic:spPr>
                </pic:pic>
              </a:graphicData>
            </a:graphic>
          </wp:inline>
        </w:drawing>
      </w:r>
    </w:p>
    <w:p w14:paraId="589C9FF5" w14:textId="77777777" w:rsidR="00C97795" w:rsidRDefault="006D72D9">
      <w:pPr>
        <w:pStyle w:val="Heading2"/>
        <w:ind w:left="720"/>
        <w:rPr>
          <w:rFonts w:eastAsia="Times New Roman"/>
        </w:rPr>
      </w:pPr>
      <w:r>
        <w:rPr>
          <w:rFonts w:eastAsia="Times New Roman"/>
        </w:rPr>
        <w:t xml:space="preserve">Data Presentation </w:t>
      </w:r>
    </w:p>
    <w:p w14:paraId="0BB1720B" w14:textId="77777777" w:rsidR="00C97795" w:rsidRDefault="006D72D9">
      <w:pPr>
        <w:numPr>
          <w:ilvl w:val="0"/>
          <w:numId w:val="1"/>
        </w:numPr>
        <w:spacing w:before="100" w:beforeAutospacing="1" w:after="100" w:afterAutospacing="1"/>
        <w:rPr>
          <w:rFonts w:eastAsia="Times New Roman"/>
        </w:rPr>
      </w:pPr>
      <w:r>
        <w:rPr>
          <w:rFonts w:eastAsia="Times New Roman"/>
        </w:rPr>
        <w:t>Currently four MFIRE output types are available</w:t>
      </w:r>
      <w:ins w:id="77" w:author="Schall, Joe (CDC/NIOSH/PMRD/HCSRSB)" w:date="2019-08-14T10:27:00Z">
        <w:r w:rsidR="000A3A9D">
          <w:rPr>
            <w:rFonts w:eastAsia="Times New Roman"/>
          </w:rPr>
          <w:t>:</w:t>
        </w:r>
      </w:ins>
      <w:del w:id="78" w:author="Schall, Joe (CDC/NIOSH/PMRD/HCSRSB)" w:date="2019-08-14T10:27:00Z">
        <w:r w:rsidDel="000A3A9D">
          <w:rPr>
            <w:rFonts w:eastAsia="Times New Roman"/>
          </w:rPr>
          <w:delText>,</w:delText>
        </w:r>
      </w:del>
      <w:r>
        <w:rPr>
          <w:rFonts w:eastAsia="Times New Roman"/>
        </w:rPr>
        <w:t xml:space="preserve"> Log, Verbose, Data, and Monitor. Each </w:t>
      </w:r>
      <w:del w:id="79" w:author="Schall, Joe (CDC/NIOSH/PMRD/HCSRSB)" w:date="2019-08-14T10:28:00Z">
        <w:r w:rsidDel="000A3A9D">
          <w:rPr>
            <w:rFonts w:eastAsia="Times New Roman"/>
          </w:rPr>
          <w:delText xml:space="preserve">have </w:delText>
        </w:r>
      </w:del>
      <w:ins w:id="80" w:author="Schall, Joe (CDC/NIOSH/PMRD/HCSRSB)" w:date="2019-08-14T10:28:00Z">
        <w:r w:rsidR="000A3A9D">
          <w:rPr>
            <w:rFonts w:eastAsia="Times New Roman"/>
          </w:rPr>
          <w:t xml:space="preserve">has </w:t>
        </w:r>
      </w:ins>
      <w:r>
        <w:rPr>
          <w:rFonts w:eastAsia="Times New Roman"/>
        </w:rPr>
        <w:t xml:space="preserve">the option to save the current output to file by clicking the "Save As" button. Each </w:t>
      </w:r>
      <w:del w:id="81" w:author="Schall, Joe (CDC/NIOSH/PMRD/HCSRSB)" w:date="2019-08-14T10:28:00Z">
        <w:r w:rsidDel="000A3A9D">
          <w:rPr>
            <w:rFonts w:eastAsia="Times New Roman"/>
          </w:rPr>
          <w:delText xml:space="preserve">have </w:delText>
        </w:r>
      </w:del>
      <w:ins w:id="82" w:author="Schall, Joe (CDC/NIOSH/PMRD/HCSRSB)" w:date="2019-08-14T10:28:00Z">
        <w:r w:rsidR="000A3A9D">
          <w:rPr>
            <w:rFonts w:eastAsia="Times New Roman"/>
          </w:rPr>
          <w:t xml:space="preserve">has </w:t>
        </w:r>
      </w:ins>
      <w:r>
        <w:rPr>
          <w:rFonts w:eastAsia="Times New Roman"/>
        </w:rPr>
        <w:t>the option to clear the current output by clicking the "Clear" button.</w:t>
      </w:r>
      <w:r>
        <w:rPr>
          <w:rFonts w:eastAsia="Times New Roman"/>
        </w:rPr>
        <w:br/>
      </w:r>
      <w:r>
        <w:rPr>
          <w:rFonts w:eastAsia="Times New Roman"/>
          <w:b/>
          <w:bCs/>
        </w:rPr>
        <w:t xml:space="preserve">Note: </w:t>
      </w:r>
      <w:r>
        <w:rPr>
          <w:rFonts w:eastAsia="Times New Roman"/>
          <w:b/>
          <w:bCs/>
          <w:i/>
          <w:iCs/>
        </w:rPr>
        <w:t>The current output is cleared each time the dynamic simulation "Run" button is clicked.</w:t>
      </w:r>
    </w:p>
    <w:p w14:paraId="3170C306" w14:textId="77777777" w:rsidR="00C97795" w:rsidRDefault="006D72D9">
      <w:pPr>
        <w:spacing w:after="240"/>
        <w:ind w:left="720"/>
        <w:rPr>
          <w:rFonts w:eastAsia="Times New Roman"/>
        </w:rPr>
      </w:pPr>
      <w:r>
        <w:rPr>
          <w:rFonts w:eastAsia="Times New Roman"/>
          <w:noProof/>
        </w:rPr>
        <w:drawing>
          <wp:inline distT="0" distB="0" distL="0" distR="0" wp14:anchorId="7C6A5CEE" wp14:editId="12493B96">
            <wp:extent cx="4279392" cy="1362456"/>
            <wp:effectExtent l="0" t="0" r="6985" b="9525"/>
            <wp:docPr id="20" name="Picture 20" descr="\\cdc.gov\private\M545\ITN2\Lihong\Fire project\Fire project 2016\MFIRE 4 development\To Joe review\datapresen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dc.gov\private\M545\ITN2\Lihong\Fire project\Fire project 2016\MFIRE 4 development\To Joe review\datapresentation.png"/>
                    <pic:cNvPicPr>
                      <a:picLocks noChangeAspect="1" noChangeArrowheads="1"/>
                    </pic:cNvPicPr>
                  </pic:nvPicPr>
                  <pic:blipFill>
                    <a:blip r:link="rId27">
                      <a:extLst>
                        <a:ext uri="{28A0092B-C50C-407E-A947-70E740481C1C}">
                          <a14:useLocalDpi xmlns:a14="http://schemas.microsoft.com/office/drawing/2010/main" val="0"/>
                        </a:ext>
                      </a:extLst>
                    </a:blip>
                    <a:srcRect/>
                    <a:stretch>
                      <a:fillRect/>
                    </a:stretch>
                  </pic:blipFill>
                  <pic:spPr bwMode="auto">
                    <a:xfrm>
                      <a:off x="0" y="0"/>
                      <a:ext cx="4279392" cy="1362456"/>
                    </a:xfrm>
                    <a:prstGeom prst="rect">
                      <a:avLst/>
                    </a:prstGeom>
                    <a:noFill/>
                    <a:ln>
                      <a:noFill/>
                    </a:ln>
                  </pic:spPr>
                </pic:pic>
              </a:graphicData>
            </a:graphic>
          </wp:inline>
        </w:drawing>
      </w:r>
    </w:p>
    <w:p w14:paraId="4DF68B68" w14:textId="77777777" w:rsidR="00C97795" w:rsidRDefault="006D72D9">
      <w:pPr>
        <w:pStyle w:val="Heading3"/>
        <w:ind w:left="720"/>
        <w:rPr>
          <w:rFonts w:eastAsia="Times New Roman"/>
        </w:rPr>
      </w:pPr>
      <w:r>
        <w:rPr>
          <w:rFonts w:eastAsia="Times New Roman"/>
        </w:rPr>
        <w:t xml:space="preserve">Log </w:t>
      </w:r>
    </w:p>
    <w:p w14:paraId="064EE08A" w14:textId="77777777" w:rsidR="00C97795" w:rsidRDefault="006D72D9">
      <w:pPr>
        <w:numPr>
          <w:ilvl w:val="0"/>
          <w:numId w:val="1"/>
        </w:numPr>
        <w:spacing w:before="100" w:beforeAutospacing="1" w:after="100" w:afterAutospacing="1"/>
        <w:rPr>
          <w:rFonts w:eastAsia="Times New Roman"/>
        </w:rPr>
      </w:pPr>
      <w:r>
        <w:rPr>
          <w:rFonts w:eastAsia="Times New Roman"/>
        </w:rPr>
        <w:t>Displays log messages while the dynamic simulation is executing. The current output can be filtered by selecting a message type from the "Diagnostic Level" drop-down menu. This output is not automatically saved.</w:t>
      </w:r>
    </w:p>
    <w:p w14:paraId="1B08B3C0" w14:textId="77777777" w:rsidR="00C97795" w:rsidRDefault="00C97795">
      <w:pPr>
        <w:ind w:left="720"/>
        <w:rPr>
          <w:rFonts w:eastAsia="Times New Roman"/>
        </w:rPr>
      </w:pPr>
    </w:p>
    <w:p w14:paraId="37E48745" w14:textId="77777777" w:rsidR="00C97795" w:rsidRDefault="006D72D9">
      <w:pPr>
        <w:ind w:left="1440"/>
        <w:rPr>
          <w:rFonts w:eastAsia="Times New Roman"/>
        </w:rPr>
      </w:pPr>
      <w:r>
        <w:rPr>
          <w:rFonts w:eastAsia="Times New Roman"/>
          <w:b/>
          <w:bCs/>
        </w:rPr>
        <w:t>Current Diagnostic Levels include:</w:t>
      </w:r>
      <w:r>
        <w:rPr>
          <w:rFonts w:eastAsia="Times New Roman"/>
        </w:rPr>
        <w:t xml:space="preserve"> </w:t>
      </w:r>
    </w:p>
    <w:p w14:paraId="55263696" w14:textId="77777777" w:rsidR="00C97795" w:rsidRDefault="006D72D9">
      <w:pPr>
        <w:numPr>
          <w:ilvl w:val="1"/>
          <w:numId w:val="2"/>
        </w:numPr>
        <w:spacing w:before="100" w:beforeAutospacing="1" w:after="100" w:afterAutospacing="1"/>
        <w:ind w:left="1440" w:hanging="360"/>
        <w:rPr>
          <w:rFonts w:eastAsia="Times New Roman"/>
        </w:rPr>
      </w:pPr>
      <w:r>
        <w:rPr>
          <w:rFonts w:eastAsia="Times New Roman"/>
        </w:rPr>
        <w:t>ALL (Messages of all types are listed)</w:t>
      </w:r>
      <w:ins w:id="83" w:author="Schall, Joe (CDC/NIOSH/PMRD/HCSRSB)" w:date="2019-08-14T10:28:00Z">
        <w:r w:rsidR="000A3A9D">
          <w:rPr>
            <w:rFonts w:eastAsia="Times New Roman"/>
          </w:rPr>
          <w:t>.</w:t>
        </w:r>
      </w:ins>
    </w:p>
    <w:p w14:paraId="3608EE23" w14:textId="77777777" w:rsidR="00C97795" w:rsidRDefault="006D72D9">
      <w:pPr>
        <w:numPr>
          <w:ilvl w:val="1"/>
          <w:numId w:val="2"/>
        </w:numPr>
        <w:spacing w:before="100" w:beforeAutospacing="1" w:after="100" w:afterAutospacing="1"/>
        <w:ind w:left="1440" w:hanging="360"/>
        <w:rPr>
          <w:rFonts w:eastAsia="Times New Roman"/>
        </w:rPr>
      </w:pPr>
      <w:r>
        <w:rPr>
          <w:rFonts w:eastAsia="Times New Roman"/>
        </w:rPr>
        <w:t>DEBUG (Messages used to debug the dynamic simulation)</w:t>
      </w:r>
      <w:ins w:id="84" w:author="Schall, Joe (CDC/NIOSH/PMRD/HCSRSB)" w:date="2019-08-14T10:28:00Z">
        <w:r w:rsidR="000A3A9D">
          <w:rPr>
            <w:rFonts w:eastAsia="Times New Roman"/>
          </w:rPr>
          <w:t>.</w:t>
        </w:r>
      </w:ins>
    </w:p>
    <w:p w14:paraId="0FA47FCC" w14:textId="77777777" w:rsidR="00C97795" w:rsidRDefault="006D72D9">
      <w:pPr>
        <w:numPr>
          <w:ilvl w:val="1"/>
          <w:numId w:val="2"/>
        </w:numPr>
        <w:spacing w:before="100" w:beforeAutospacing="1" w:after="100" w:afterAutospacing="1"/>
        <w:ind w:left="1440" w:hanging="360"/>
        <w:rPr>
          <w:rFonts w:eastAsia="Times New Roman"/>
        </w:rPr>
      </w:pPr>
      <w:r>
        <w:rPr>
          <w:rFonts w:eastAsia="Times New Roman"/>
        </w:rPr>
        <w:t>ERROR (Messages indicating an error condition has occurred in the data file, results in program termination)</w:t>
      </w:r>
      <w:ins w:id="85" w:author="Schall, Joe (CDC/NIOSH/PMRD/HCSRSB)" w:date="2019-08-14T10:28:00Z">
        <w:r w:rsidR="000A3A9D">
          <w:rPr>
            <w:rFonts w:eastAsia="Times New Roman"/>
          </w:rPr>
          <w:t>.</w:t>
        </w:r>
      </w:ins>
    </w:p>
    <w:p w14:paraId="34C768BC" w14:textId="77777777" w:rsidR="00C97795" w:rsidRDefault="006D72D9">
      <w:pPr>
        <w:numPr>
          <w:ilvl w:val="1"/>
          <w:numId w:val="2"/>
        </w:numPr>
        <w:spacing w:before="100" w:beforeAutospacing="1" w:after="100" w:afterAutospacing="1"/>
        <w:ind w:left="1440" w:hanging="360"/>
        <w:rPr>
          <w:rFonts w:eastAsia="Times New Roman"/>
        </w:rPr>
      </w:pPr>
      <w:r>
        <w:rPr>
          <w:rFonts w:eastAsia="Times New Roman"/>
        </w:rPr>
        <w:t>FATAL (Messages indicating a fault has occurred in the dynamic simulation)</w:t>
      </w:r>
      <w:ins w:id="86" w:author="Schall, Joe (CDC/NIOSH/PMRD/HCSRSB)" w:date="2019-08-14T10:28:00Z">
        <w:r w:rsidR="000A3A9D">
          <w:rPr>
            <w:rFonts w:eastAsia="Times New Roman"/>
          </w:rPr>
          <w:t>.</w:t>
        </w:r>
      </w:ins>
    </w:p>
    <w:p w14:paraId="6109D3E7" w14:textId="77777777" w:rsidR="00C97795" w:rsidRDefault="006D72D9">
      <w:pPr>
        <w:numPr>
          <w:ilvl w:val="1"/>
          <w:numId w:val="2"/>
        </w:numPr>
        <w:spacing w:before="100" w:beforeAutospacing="1" w:after="100" w:afterAutospacing="1"/>
        <w:ind w:left="1440" w:hanging="360"/>
        <w:rPr>
          <w:rFonts w:eastAsia="Times New Roman"/>
        </w:rPr>
      </w:pPr>
      <w:r>
        <w:rPr>
          <w:rFonts w:eastAsia="Times New Roman"/>
        </w:rPr>
        <w:t>INFO (Messages reporting the current status of the dynamic simulation)</w:t>
      </w:r>
      <w:ins w:id="87" w:author="Schall, Joe (CDC/NIOSH/PMRD/HCSRSB)" w:date="2019-08-14T10:28:00Z">
        <w:r w:rsidR="000A3A9D">
          <w:rPr>
            <w:rFonts w:eastAsia="Times New Roman"/>
          </w:rPr>
          <w:t>.</w:t>
        </w:r>
      </w:ins>
    </w:p>
    <w:p w14:paraId="51133C6E" w14:textId="77777777" w:rsidR="00C97795" w:rsidRDefault="006D72D9">
      <w:pPr>
        <w:numPr>
          <w:ilvl w:val="1"/>
          <w:numId w:val="2"/>
        </w:numPr>
        <w:spacing w:before="100" w:beforeAutospacing="1" w:after="100" w:afterAutospacing="1"/>
        <w:ind w:left="1440" w:hanging="360"/>
        <w:rPr>
          <w:rFonts w:eastAsia="Times New Roman"/>
        </w:rPr>
      </w:pPr>
      <w:r>
        <w:rPr>
          <w:rFonts w:eastAsia="Times New Roman"/>
        </w:rPr>
        <w:t>WARNING (Messages indicating a possibly wrong value and/or its calculated intermediate result is detected in the data file</w:t>
      </w:r>
      <w:ins w:id="88" w:author="Schall, Joe (CDC/NIOSH/PMRD/HCSRSB)" w:date="2019-08-14T10:29:00Z">
        <w:r w:rsidR="000A3A9D">
          <w:rPr>
            <w:rFonts w:eastAsia="Times New Roman"/>
          </w:rPr>
          <w:t>;</w:t>
        </w:r>
      </w:ins>
      <w:del w:id="89" w:author="Schall, Joe (CDC/NIOSH/PMRD/HCSRSB)" w:date="2019-08-14T10:29:00Z">
        <w:r w:rsidDel="000A3A9D">
          <w:rPr>
            <w:rFonts w:eastAsia="Times New Roman"/>
          </w:rPr>
          <w:delText>,</w:delText>
        </w:r>
      </w:del>
      <w:r>
        <w:rPr>
          <w:rFonts w:eastAsia="Times New Roman"/>
        </w:rPr>
        <w:t xml:space="preserve"> results in program continuation)</w:t>
      </w:r>
      <w:ins w:id="90" w:author="Schall, Joe (CDC/NIOSH/PMRD/HCSRSB)" w:date="2019-08-14T10:28:00Z">
        <w:r w:rsidR="000A3A9D">
          <w:rPr>
            <w:rFonts w:eastAsia="Times New Roman"/>
          </w:rPr>
          <w:t>.</w:t>
        </w:r>
      </w:ins>
    </w:p>
    <w:p w14:paraId="6A0216EF" w14:textId="77777777" w:rsidR="00C97795" w:rsidRDefault="006D72D9">
      <w:pPr>
        <w:spacing w:after="240"/>
        <w:ind w:left="720"/>
        <w:rPr>
          <w:rFonts w:eastAsia="Times New Roman"/>
        </w:rPr>
      </w:pPr>
      <w:r>
        <w:rPr>
          <w:rFonts w:eastAsia="Times New Roman"/>
          <w:noProof/>
        </w:rPr>
        <w:drawing>
          <wp:inline distT="0" distB="0" distL="0" distR="0" wp14:anchorId="0C1A0521" wp14:editId="1E7F94BA">
            <wp:extent cx="4352544" cy="1975104"/>
            <wp:effectExtent l="0" t="0" r="0" b="6350"/>
            <wp:docPr id="21" name="Picture 21" descr="\\cdc.gov\private\M545\ITN2\Lihong\Fire project\Fire project 2016\MFIRE 4 development\To Joe review\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dc.gov\private\M545\ITN2\Lihong\Fire project\Fire project 2016\MFIRE 4 development\To Joe review\log.png"/>
                    <pic:cNvPicPr>
                      <a:picLocks noChangeAspect="1" noChangeArrowheads="1"/>
                    </pic:cNvPicPr>
                  </pic:nvPicPr>
                  <pic:blipFill>
                    <a:blip r:link="rId28">
                      <a:extLst>
                        <a:ext uri="{28A0092B-C50C-407E-A947-70E740481C1C}">
                          <a14:useLocalDpi xmlns:a14="http://schemas.microsoft.com/office/drawing/2010/main" val="0"/>
                        </a:ext>
                      </a:extLst>
                    </a:blip>
                    <a:srcRect/>
                    <a:stretch>
                      <a:fillRect/>
                    </a:stretch>
                  </pic:blipFill>
                  <pic:spPr bwMode="auto">
                    <a:xfrm>
                      <a:off x="0" y="0"/>
                      <a:ext cx="4352544" cy="1975104"/>
                    </a:xfrm>
                    <a:prstGeom prst="rect">
                      <a:avLst/>
                    </a:prstGeom>
                    <a:noFill/>
                    <a:ln>
                      <a:noFill/>
                    </a:ln>
                  </pic:spPr>
                </pic:pic>
              </a:graphicData>
            </a:graphic>
          </wp:inline>
        </w:drawing>
      </w:r>
    </w:p>
    <w:p w14:paraId="6D36B9E5" w14:textId="77777777" w:rsidR="00C97795" w:rsidRDefault="006D72D9">
      <w:pPr>
        <w:pStyle w:val="Heading3"/>
        <w:ind w:left="720"/>
        <w:rPr>
          <w:rFonts w:eastAsia="Times New Roman"/>
        </w:rPr>
      </w:pPr>
      <w:r>
        <w:rPr>
          <w:rFonts w:eastAsia="Times New Roman"/>
        </w:rPr>
        <w:t xml:space="preserve">Verbose </w:t>
      </w:r>
    </w:p>
    <w:p w14:paraId="678675AF" w14:textId="77777777" w:rsidR="00C97795" w:rsidRDefault="006D72D9">
      <w:pPr>
        <w:numPr>
          <w:ilvl w:val="0"/>
          <w:numId w:val="2"/>
        </w:numPr>
        <w:spacing w:before="100" w:beforeAutospacing="1" w:after="100" w:afterAutospacing="1"/>
        <w:rPr>
          <w:rFonts w:eastAsia="Times New Roman"/>
        </w:rPr>
      </w:pPr>
      <w:r>
        <w:rPr>
          <w:rFonts w:eastAsia="Times New Roman"/>
        </w:rPr>
        <w:t>Displays the detailed output from the dynamic simulation. This output is saved automatically in the "</w:t>
      </w:r>
      <w:proofErr w:type="spellStart"/>
      <w:r>
        <w:rPr>
          <w:rFonts w:eastAsia="Times New Roman"/>
          <w:i/>
          <w:iCs/>
        </w:rPr>
        <w:t>Application_Directory</w:t>
      </w:r>
      <w:proofErr w:type="spellEnd"/>
      <w:r>
        <w:rPr>
          <w:rFonts w:eastAsia="Times New Roman"/>
        </w:rPr>
        <w:t xml:space="preserve">\Simulations" directory and the files have the following naming convention "Simulation_yyyyMMdd_HHmmss.txt". Where </w:t>
      </w:r>
      <w:proofErr w:type="spellStart"/>
      <w:r>
        <w:rPr>
          <w:rFonts w:eastAsia="Times New Roman"/>
        </w:rPr>
        <w:t>yyyy</w:t>
      </w:r>
      <w:proofErr w:type="spellEnd"/>
      <w:r>
        <w:rPr>
          <w:rFonts w:eastAsia="Times New Roman"/>
        </w:rPr>
        <w:t xml:space="preserve"> = year, MM = month, dd = day, HH = Hour (24 hour format), mm = minutes, ss = seconds.</w:t>
      </w:r>
    </w:p>
    <w:p w14:paraId="2C5D9F34" w14:textId="77777777" w:rsidR="00C97795" w:rsidRDefault="006D72D9">
      <w:pPr>
        <w:ind w:left="720"/>
        <w:rPr>
          <w:rFonts w:eastAsia="Times New Roman"/>
        </w:rPr>
      </w:pPr>
      <w:r>
        <w:rPr>
          <w:rFonts w:eastAsia="Times New Roman"/>
          <w:b/>
          <w:bCs/>
        </w:rPr>
        <w:t xml:space="preserve">Note: </w:t>
      </w:r>
      <w:r>
        <w:rPr>
          <w:rFonts w:eastAsia="Times New Roman"/>
          <w:b/>
          <w:bCs/>
          <w:i/>
          <w:iCs/>
        </w:rPr>
        <w:t xml:space="preserve">Output is always presented in </w:t>
      </w:r>
      <w:ins w:id="91" w:author="Schall, Joe (CDC/NIOSH/PMRD/HCSRSB)" w:date="2019-08-14T10:29:00Z">
        <w:r w:rsidR="000A3A9D">
          <w:rPr>
            <w:rFonts w:eastAsia="Times New Roman"/>
            <w:b/>
            <w:bCs/>
            <w:i/>
            <w:iCs/>
          </w:rPr>
          <w:t>i</w:t>
        </w:r>
      </w:ins>
      <w:del w:id="92" w:author="Schall, Joe (CDC/NIOSH/PMRD/HCSRSB)" w:date="2019-08-14T10:29:00Z">
        <w:r w:rsidDel="000A3A9D">
          <w:rPr>
            <w:rFonts w:eastAsia="Times New Roman"/>
            <w:b/>
            <w:bCs/>
            <w:i/>
            <w:iCs/>
          </w:rPr>
          <w:delText>I</w:delText>
        </w:r>
      </w:del>
      <w:r>
        <w:rPr>
          <w:rFonts w:eastAsia="Times New Roman"/>
          <w:b/>
          <w:bCs/>
          <w:i/>
          <w:iCs/>
        </w:rPr>
        <w:t>mperial units.</w:t>
      </w:r>
      <w:r>
        <w:rPr>
          <w:rFonts w:eastAsia="Times New Roman"/>
        </w:rPr>
        <w:t xml:space="preserve"> </w:t>
      </w:r>
    </w:p>
    <w:p w14:paraId="1EB1658F" w14:textId="77777777" w:rsidR="00C97795" w:rsidRDefault="006D72D9">
      <w:pPr>
        <w:spacing w:after="240"/>
        <w:ind w:left="720"/>
        <w:rPr>
          <w:rFonts w:eastAsia="Times New Roman"/>
        </w:rPr>
      </w:pPr>
      <w:r>
        <w:rPr>
          <w:rFonts w:eastAsia="Times New Roman"/>
          <w:noProof/>
        </w:rPr>
        <w:drawing>
          <wp:inline distT="0" distB="0" distL="0" distR="0" wp14:anchorId="017A9584" wp14:editId="1F7975FE">
            <wp:extent cx="4361688" cy="2624328"/>
            <wp:effectExtent l="0" t="0" r="1270" b="5080"/>
            <wp:docPr id="22" name="Picture 22" descr="\\cdc.gov\private\M545\ITN2\Lihong\Fire project\Fire project 2016\MFIRE 4 development\To Joe review\verbo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c.gov\private\M545\ITN2\Lihong\Fire project\Fire project 2016\MFIRE 4 development\To Joe review\verbose.png"/>
                    <pic:cNvPicPr>
                      <a:picLocks noChangeAspect="1" noChangeArrowheads="1"/>
                    </pic:cNvPicPr>
                  </pic:nvPicPr>
                  <pic:blipFill>
                    <a:blip r:link="rId29">
                      <a:extLst>
                        <a:ext uri="{28A0092B-C50C-407E-A947-70E740481C1C}">
                          <a14:useLocalDpi xmlns:a14="http://schemas.microsoft.com/office/drawing/2010/main" val="0"/>
                        </a:ext>
                      </a:extLst>
                    </a:blip>
                    <a:srcRect/>
                    <a:stretch>
                      <a:fillRect/>
                    </a:stretch>
                  </pic:blipFill>
                  <pic:spPr bwMode="auto">
                    <a:xfrm>
                      <a:off x="0" y="0"/>
                      <a:ext cx="4361688" cy="2624328"/>
                    </a:xfrm>
                    <a:prstGeom prst="rect">
                      <a:avLst/>
                    </a:prstGeom>
                    <a:noFill/>
                    <a:ln>
                      <a:noFill/>
                    </a:ln>
                  </pic:spPr>
                </pic:pic>
              </a:graphicData>
            </a:graphic>
          </wp:inline>
        </w:drawing>
      </w:r>
    </w:p>
    <w:p w14:paraId="1691E65C" w14:textId="77777777" w:rsidR="00C97795" w:rsidRDefault="006D72D9">
      <w:pPr>
        <w:pStyle w:val="Heading3"/>
        <w:ind w:left="720"/>
        <w:rPr>
          <w:rFonts w:eastAsia="Times New Roman"/>
        </w:rPr>
      </w:pPr>
      <w:r>
        <w:rPr>
          <w:rFonts w:eastAsia="Times New Roman"/>
        </w:rPr>
        <w:t xml:space="preserve">Data </w:t>
      </w:r>
    </w:p>
    <w:p w14:paraId="763F0EDE" w14:textId="77777777" w:rsidR="00C97795" w:rsidRDefault="006D72D9">
      <w:pPr>
        <w:numPr>
          <w:ilvl w:val="0"/>
          <w:numId w:val="3"/>
        </w:numPr>
        <w:spacing w:before="100" w:beforeAutospacing="1" w:after="100" w:afterAutospacing="1"/>
        <w:rPr>
          <w:rFonts w:eastAsia="Times New Roman"/>
        </w:rPr>
      </w:pPr>
      <w:r>
        <w:rPr>
          <w:rFonts w:eastAsia="Times New Roman"/>
        </w:rPr>
        <w:t>Displays the raw output from the dynamic simulation. The raw output can be saved automatically by checking the "Auto Save Files" checkbox</w:t>
      </w:r>
      <w:ins w:id="93" w:author="Schall, Joe (CDC/NIOSH/PMRD/HCSRSB)" w:date="2019-08-14T10:29:00Z">
        <w:r w:rsidR="000A3A9D">
          <w:rPr>
            <w:rFonts w:eastAsia="Times New Roman"/>
          </w:rPr>
          <w:t>;</w:t>
        </w:r>
      </w:ins>
      <w:del w:id="94" w:author="Schall, Joe (CDC/NIOSH/PMRD/HCSRSB)" w:date="2019-08-14T10:29:00Z">
        <w:r w:rsidDel="000A3A9D">
          <w:rPr>
            <w:rFonts w:eastAsia="Times New Roman"/>
          </w:rPr>
          <w:delText>,</w:delText>
        </w:r>
      </w:del>
      <w:r>
        <w:rPr>
          <w:rFonts w:eastAsia="Times New Roman"/>
        </w:rPr>
        <w:t xml:space="preserve"> data is saved at the rate indicated by </w:t>
      </w:r>
      <w:proofErr w:type="spellStart"/>
      <w:proofErr w:type="gramStart"/>
      <w:r>
        <w:rPr>
          <w:rFonts w:eastAsia="Times New Roman"/>
        </w:rPr>
        <w:t>TimeIncrement</w:t>
      </w:r>
      <w:proofErr w:type="spellEnd"/>
      <w:r>
        <w:rPr>
          <w:rFonts w:eastAsia="Times New Roman"/>
        </w:rPr>
        <w:t>(</w:t>
      </w:r>
      <w:proofErr w:type="gramEnd"/>
      <w:r>
        <w:rPr>
          <w:rFonts w:eastAsia="Times New Roman"/>
        </w:rPr>
        <w:t>TINC). The data is located in the "</w:t>
      </w:r>
      <w:proofErr w:type="spellStart"/>
      <w:r>
        <w:rPr>
          <w:rFonts w:eastAsia="Times New Roman"/>
          <w:i/>
          <w:iCs/>
        </w:rPr>
        <w:t>Application_Directory</w:t>
      </w:r>
      <w:proofErr w:type="spellEnd"/>
      <w:r>
        <w:rPr>
          <w:rFonts w:eastAsia="Times New Roman"/>
        </w:rPr>
        <w:t>\</w:t>
      </w:r>
      <w:proofErr w:type="spellStart"/>
      <w:r>
        <w:rPr>
          <w:rFonts w:eastAsia="Times New Roman"/>
        </w:rPr>
        <w:t>DataReports</w:t>
      </w:r>
      <w:proofErr w:type="spellEnd"/>
      <w:r>
        <w:rPr>
          <w:rFonts w:eastAsia="Times New Roman"/>
        </w:rPr>
        <w:t xml:space="preserve">" directory and the files have the following naming convention "DataReport_yyyyMMdd_HHmmss.txt". Where </w:t>
      </w:r>
      <w:proofErr w:type="spellStart"/>
      <w:r>
        <w:rPr>
          <w:rFonts w:eastAsia="Times New Roman"/>
        </w:rPr>
        <w:t>yyyy</w:t>
      </w:r>
      <w:proofErr w:type="spellEnd"/>
      <w:r>
        <w:rPr>
          <w:rFonts w:eastAsia="Times New Roman"/>
        </w:rPr>
        <w:t xml:space="preserve"> = year, MM = month, dd = day, HH = Hour (24 hour format), mm = minutes, ss = seconds.</w:t>
      </w:r>
    </w:p>
    <w:p w14:paraId="6C2A445F" w14:textId="77777777" w:rsidR="00C97795" w:rsidRDefault="006D72D9">
      <w:pPr>
        <w:ind w:left="720"/>
        <w:rPr>
          <w:rFonts w:eastAsia="Times New Roman"/>
        </w:rPr>
      </w:pPr>
      <w:r>
        <w:rPr>
          <w:rFonts w:eastAsia="Times New Roman"/>
          <w:b/>
          <w:bCs/>
        </w:rPr>
        <w:t xml:space="preserve">Note: </w:t>
      </w:r>
      <w:r>
        <w:rPr>
          <w:rFonts w:eastAsia="Times New Roman"/>
          <w:b/>
          <w:bCs/>
          <w:i/>
          <w:iCs/>
        </w:rPr>
        <w:t xml:space="preserve">Output will be presented in either </w:t>
      </w:r>
      <w:ins w:id="95" w:author="Schall, Joe (CDC/NIOSH/PMRD/HCSRSB)" w:date="2019-08-14T10:29:00Z">
        <w:r w:rsidR="000A3A9D">
          <w:rPr>
            <w:rFonts w:eastAsia="Times New Roman"/>
            <w:b/>
            <w:bCs/>
            <w:i/>
            <w:iCs/>
          </w:rPr>
          <w:t>i</w:t>
        </w:r>
      </w:ins>
      <w:del w:id="96" w:author="Schall, Joe (CDC/NIOSH/PMRD/HCSRSB)" w:date="2019-08-14T10:29:00Z">
        <w:r w:rsidDel="000A3A9D">
          <w:rPr>
            <w:rFonts w:eastAsia="Times New Roman"/>
            <w:b/>
            <w:bCs/>
            <w:i/>
            <w:iCs/>
          </w:rPr>
          <w:delText>I</w:delText>
        </w:r>
      </w:del>
      <w:r>
        <w:rPr>
          <w:rFonts w:eastAsia="Times New Roman"/>
          <w:b/>
          <w:bCs/>
          <w:i/>
          <w:iCs/>
        </w:rPr>
        <w:t xml:space="preserve">mperial or </w:t>
      </w:r>
      <w:ins w:id="97" w:author="Schall, Joe (CDC/NIOSH/PMRD/HCSRSB)" w:date="2019-08-14T10:29:00Z">
        <w:r w:rsidR="000A3A9D">
          <w:rPr>
            <w:rFonts w:eastAsia="Times New Roman"/>
            <w:b/>
            <w:bCs/>
            <w:i/>
            <w:iCs/>
          </w:rPr>
          <w:t>m</w:t>
        </w:r>
      </w:ins>
      <w:del w:id="98" w:author="Schall, Joe (CDC/NIOSH/PMRD/HCSRSB)" w:date="2019-08-14T10:29:00Z">
        <w:r w:rsidDel="000A3A9D">
          <w:rPr>
            <w:rFonts w:eastAsia="Times New Roman"/>
            <w:b/>
            <w:bCs/>
            <w:i/>
            <w:iCs/>
          </w:rPr>
          <w:delText>M</w:delText>
        </w:r>
      </w:del>
      <w:r>
        <w:rPr>
          <w:rFonts w:eastAsia="Times New Roman"/>
          <w:b/>
          <w:bCs/>
          <w:i/>
          <w:iCs/>
        </w:rPr>
        <w:t>etric units based on what is selected.</w:t>
      </w:r>
      <w:r>
        <w:rPr>
          <w:rFonts w:eastAsia="Times New Roman"/>
        </w:rPr>
        <w:t xml:space="preserve"> </w:t>
      </w:r>
    </w:p>
    <w:p w14:paraId="2C8DD5BE" w14:textId="77777777" w:rsidR="00C97795" w:rsidRDefault="006D72D9">
      <w:pPr>
        <w:spacing w:after="240"/>
        <w:ind w:left="720"/>
        <w:rPr>
          <w:rFonts w:eastAsia="Times New Roman"/>
        </w:rPr>
      </w:pPr>
      <w:r>
        <w:rPr>
          <w:rFonts w:eastAsia="Times New Roman"/>
          <w:noProof/>
        </w:rPr>
        <w:drawing>
          <wp:inline distT="0" distB="0" distL="0" distR="0" wp14:anchorId="1D99CC0F" wp14:editId="11B0639F">
            <wp:extent cx="4379976" cy="2066544"/>
            <wp:effectExtent l="0" t="0" r="1905" b="0"/>
            <wp:docPr id="23" name="Picture 23" descr="\\cdc.gov\private\M545\ITN2\Lihong\Fire project\Fire project 2016\MFIRE 4 development\To Joe review\d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c.gov\private\M545\ITN2\Lihong\Fire project\Fire project 2016\MFIRE 4 development\To Joe review\data.png"/>
                    <pic:cNvPicPr>
                      <a:picLocks noChangeAspect="1" noChangeArrowheads="1"/>
                    </pic:cNvPicPr>
                  </pic:nvPicPr>
                  <pic:blipFill>
                    <a:blip r:link="rId30">
                      <a:extLst>
                        <a:ext uri="{28A0092B-C50C-407E-A947-70E740481C1C}">
                          <a14:useLocalDpi xmlns:a14="http://schemas.microsoft.com/office/drawing/2010/main" val="0"/>
                        </a:ext>
                      </a:extLst>
                    </a:blip>
                    <a:srcRect/>
                    <a:stretch>
                      <a:fillRect/>
                    </a:stretch>
                  </pic:blipFill>
                  <pic:spPr bwMode="auto">
                    <a:xfrm>
                      <a:off x="0" y="0"/>
                      <a:ext cx="4379976" cy="2066544"/>
                    </a:xfrm>
                    <a:prstGeom prst="rect">
                      <a:avLst/>
                    </a:prstGeom>
                    <a:noFill/>
                    <a:ln>
                      <a:noFill/>
                    </a:ln>
                  </pic:spPr>
                </pic:pic>
              </a:graphicData>
            </a:graphic>
          </wp:inline>
        </w:drawing>
      </w:r>
      <w:r>
        <w:rPr>
          <w:rFonts w:eastAsia="Times New Roman"/>
        </w:rPr>
        <w:br/>
      </w:r>
    </w:p>
    <w:p w14:paraId="584D9CC9" w14:textId="77777777" w:rsidR="00C97795" w:rsidRDefault="006D72D9">
      <w:pPr>
        <w:pStyle w:val="Heading4"/>
        <w:ind w:left="720"/>
        <w:rPr>
          <w:rFonts w:eastAsia="Times New Roman"/>
        </w:rPr>
      </w:pPr>
      <w:r>
        <w:rPr>
          <w:rFonts w:eastAsia="Times New Roman"/>
        </w:rPr>
        <w:t>Note: The Monitor List feature is available in New mode only.</w:t>
      </w:r>
    </w:p>
    <w:p w14:paraId="34849ECA" w14:textId="77777777" w:rsidR="00C97795" w:rsidRDefault="006D72D9">
      <w:pPr>
        <w:pStyle w:val="Heading3"/>
        <w:ind w:left="720"/>
        <w:rPr>
          <w:rFonts w:eastAsia="Times New Roman"/>
        </w:rPr>
      </w:pPr>
      <w:r>
        <w:rPr>
          <w:rFonts w:eastAsia="Times New Roman"/>
        </w:rPr>
        <w:t xml:space="preserve">Monitor </w:t>
      </w:r>
    </w:p>
    <w:p w14:paraId="5ECC8811" w14:textId="77777777" w:rsidR="00C97795" w:rsidRDefault="006D72D9">
      <w:pPr>
        <w:numPr>
          <w:ilvl w:val="0"/>
          <w:numId w:val="3"/>
        </w:numPr>
        <w:spacing w:before="100" w:beforeAutospacing="1" w:after="100" w:afterAutospacing="1"/>
        <w:rPr>
          <w:rFonts w:eastAsia="Times New Roman"/>
        </w:rPr>
      </w:pPr>
      <w:r>
        <w:rPr>
          <w:rFonts w:eastAsia="Times New Roman"/>
        </w:rPr>
        <w:t xml:space="preserve">Displays the selected values at the rate indicated by </w:t>
      </w:r>
      <w:proofErr w:type="spellStart"/>
      <w:proofErr w:type="gramStart"/>
      <w:r>
        <w:rPr>
          <w:rFonts w:eastAsia="Times New Roman"/>
        </w:rPr>
        <w:t>TimeIncrement</w:t>
      </w:r>
      <w:proofErr w:type="spellEnd"/>
      <w:r>
        <w:rPr>
          <w:rFonts w:eastAsia="Times New Roman"/>
        </w:rPr>
        <w:t>(</w:t>
      </w:r>
      <w:proofErr w:type="gramEnd"/>
      <w:r>
        <w:rPr>
          <w:rFonts w:eastAsia="Times New Roman"/>
        </w:rPr>
        <w:t>TINC) while the dynamic simulation is running. This output is not automatically saved.</w:t>
      </w:r>
      <w:r>
        <w:rPr>
          <w:rFonts w:eastAsia="Times New Roman"/>
        </w:rPr>
        <w:br/>
      </w:r>
      <w:r>
        <w:rPr>
          <w:rFonts w:eastAsia="Times New Roman"/>
          <w:b/>
          <w:bCs/>
        </w:rPr>
        <w:t xml:space="preserve">NOTE: </w:t>
      </w:r>
      <w:r>
        <w:rPr>
          <w:rFonts w:eastAsia="Times New Roman"/>
          <w:b/>
          <w:bCs/>
          <w:i/>
          <w:iCs/>
        </w:rPr>
        <w:t>See the "Monitor Tab" section for adding values to the Monitor List.</w:t>
      </w:r>
      <w:r>
        <w:rPr>
          <w:rFonts w:eastAsia="Times New Roman"/>
        </w:rPr>
        <w:br/>
      </w:r>
      <w:r>
        <w:rPr>
          <w:rFonts w:eastAsia="Times New Roman"/>
          <w:b/>
          <w:bCs/>
        </w:rPr>
        <w:t xml:space="preserve">NOTE: </w:t>
      </w:r>
      <w:r>
        <w:rPr>
          <w:rFonts w:eastAsia="Times New Roman"/>
          <w:b/>
          <w:bCs/>
          <w:i/>
          <w:iCs/>
        </w:rPr>
        <w:t>A large number of values added to the monitor will have an impact on Simulation performance.</w:t>
      </w:r>
      <w:r>
        <w:rPr>
          <w:rFonts w:eastAsia="Times New Roman"/>
        </w:rPr>
        <w:t xml:space="preserve"> </w:t>
      </w:r>
    </w:p>
    <w:p w14:paraId="678CE876" w14:textId="77777777" w:rsidR="00C97795" w:rsidRDefault="006D72D9">
      <w:pPr>
        <w:spacing w:before="100" w:beforeAutospacing="1" w:after="240"/>
        <w:ind w:left="720"/>
        <w:rPr>
          <w:rFonts w:eastAsia="Times New Roman"/>
        </w:rPr>
      </w:pPr>
      <w:r>
        <w:rPr>
          <w:rFonts w:eastAsia="Times New Roman"/>
          <w:noProof/>
        </w:rPr>
        <w:drawing>
          <wp:inline distT="0" distB="0" distL="0" distR="0" wp14:anchorId="24F2EB41" wp14:editId="36EA9624">
            <wp:extent cx="4352544" cy="2569464"/>
            <wp:effectExtent l="0" t="0" r="0" b="2540"/>
            <wp:docPr id="24" name="Picture 24" descr="\\cdc.gov\private\M545\ITN2\Lihong\Fire project\Fire project 2016\MFIRE 4 development\To Joe review\moni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c.gov\private\M545\ITN2\Lihong\Fire project\Fire project 2016\MFIRE 4 development\To Joe review\monitor.png"/>
                    <pic:cNvPicPr>
                      <a:picLocks noChangeAspect="1" noChangeArrowheads="1"/>
                    </pic:cNvPicPr>
                  </pic:nvPicPr>
                  <pic:blipFill>
                    <a:blip r:link="rId31">
                      <a:extLst>
                        <a:ext uri="{28A0092B-C50C-407E-A947-70E740481C1C}">
                          <a14:useLocalDpi xmlns:a14="http://schemas.microsoft.com/office/drawing/2010/main" val="0"/>
                        </a:ext>
                      </a:extLst>
                    </a:blip>
                    <a:srcRect/>
                    <a:stretch>
                      <a:fillRect/>
                    </a:stretch>
                  </pic:blipFill>
                  <pic:spPr bwMode="auto">
                    <a:xfrm>
                      <a:off x="0" y="0"/>
                      <a:ext cx="4352544" cy="2569464"/>
                    </a:xfrm>
                    <a:prstGeom prst="rect">
                      <a:avLst/>
                    </a:prstGeom>
                    <a:noFill/>
                    <a:ln>
                      <a:noFill/>
                    </a:ln>
                  </pic:spPr>
                </pic:pic>
              </a:graphicData>
            </a:graphic>
          </wp:inline>
        </w:drawing>
      </w:r>
    </w:p>
    <w:p w14:paraId="23BEF37A" w14:textId="77777777" w:rsidR="00C97795" w:rsidRDefault="006D72D9">
      <w:pPr>
        <w:pStyle w:val="Heading3"/>
        <w:ind w:left="720"/>
        <w:rPr>
          <w:rFonts w:eastAsia="Times New Roman"/>
        </w:rPr>
      </w:pPr>
      <w:r>
        <w:rPr>
          <w:rFonts w:eastAsia="Times New Roman"/>
        </w:rPr>
        <w:t xml:space="preserve">Snapshot </w:t>
      </w:r>
    </w:p>
    <w:p w14:paraId="6F8F456A" w14:textId="77777777" w:rsidR="00C97795" w:rsidRDefault="006D72D9">
      <w:pPr>
        <w:numPr>
          <w:ilvl w:val="0"/>
          <w:numId w:val="3"/>
        </w:numPr>
        <w:spacing w:before="100" w:beforeAutospacing="1" w:after="100" w:afterAutospacing="1"/>
        <w:rPr>
          <w:rFonts w:eastAsia="Times New Roman"/>
        </w:rPr>
      </w:pPr>
      <w:r>
        <w:rPr>
          <w:rFonts w:eastAsia="Times New Roman"/>
        </w:rPr>
        <w:t>A fifth output, not presented on the MFIRE interface, is the Model configuration snapshot. The snapshot is taken once when the configuration is initially loaded</w:t>
      </w:r>
      <w:ins w:id="99" w:author="Schall, Joe (CDC/NIOSH/PMRD/HCSRSB)" w:date="2019-08-14T10:30:00Z">
        <w:r w:rsidR="000A3A9D">
          <w:rPr>
            <w:rFonts w:eastAsia="Times New Roman"/>
          </w:rPr>
          <w:t>,</w:t>
        </w:r>
      </w:ins>
      <w:r>
        <w:rPr>
          <w:rFonts w:eastAsia="Times New Roman"/>
        </w:rPr>
        <w:t xml:space="preserve"> or if the dynamic simulation is run multiple times </w:t>
      </w:r>
      <w:ins w:id="100" w:author="Schall, Joe (CDC/NIOSH/PMRD/HCSRSB)" w:date="2019-08-14T10:30:00Z">
        <w:r w:rsidR="000A3A9D">
          <w:rPr>
            <w:rFonts w:eastAsia="Times New Roman"/>
          </w:rPr>
          <w:t xml:space="preserve">then </w:t>
        </w:r>
      </w:ins>
      <w:r>
        <w:rPr>
          <w:rFonts w:eastAsia="Times New Roman"/>
        </w:rPr>
        <w:t>the snapshot is taken when the "Run" button is clicked and again when the execution of the dynamic simulation is completed. The snapshot is located in the "</w:t>
      </w:r>
      <w:proofErr w:type="spellStart"/>
      <w:r>
        <w:rPr>
          <w:rFonts w:eastAsia="Times New Roman"/>
          <w:i/>
          <w:iCs/>
        </w:rPr>
        <w:t>Application_Directory</w:t>
      </w:r>
      <w:proofErr w:type="spellEnd"/>
      <w:r>
        <w:rPr>
          <w:rFonts w:eastAsia="Times New Roman"/>
        </w:rPr>
        <w:t xml:space="preserve">\Snapshots" directory and the files have the following naming convention "Model_yyyyMMdd_HHmmss.txt". Where </w:t>
      </w:r>
      <w:proofErr w:type="spellStart"/>
      <w:r>
        <w:rPr>
          <w:rFonts w:eastAsia="Times New Roman"/>
        </w:rPr>
        <w:t>yyyy</w:t>
      </w:r>
      <w:proofErr w:type="spellEnd"/>
      <w:r>
        <w:rPr>
          <w:rFonts w:eastAsia="Times New Roman"/>
        </w:rPr>
        <w:t xml:space="preserve"> = year, MM = month, dd = day, HH = Hour (24 hour format), mm = minutes, ss = seconds.</w:t>
      </w:r>
      <w:r>
        <w:rPr>
          <w:rFonts w:eastAsia="Times New Roman"/>
        </w:rPr>
        <w:br/>
      </w:r>
      <w:r>
        <w:rPr>
          <w:rFonts w:eastAsia="Times New Roman"/>
          <w:b/>
          <w:bCs/>
        </w:rPr>
        <w:t xml:space="preserve">Note: </w:t>
      </w:r>
      <w:r>
        <w:rPr>
          <w:rFonts w:eastAsia="Times New Roman"/>
          <w:b/>
          <w:bCs/>
          <w:i/>
          <w:iCs/>
        </w:rPr>
        <w:t>When used in conjunction with the Query Simulation Model event</w:t>
      </w:r>
      <w:ins w:id="101" w:author="Schall, Joe (CDC/NIOSH/PMRD/HCSRSB)" w:date="2019-08-14T10:30:00Z">
        <w:r w:rsidR="000A3A9D">
          <w:rPr>
            <w:rFonts w:eastAsia="Times New Roman"/>
            <w:b/>
            <w:bCs/>
            <w:i/>
            <w:iCs/>
          </w:rPr>
          <w:t>,</w:t>
        </w:r>
      </w:ins>
      <w:r>
        <w:rPr>
          <w:rFonts w:eastAsia="Times New Roman"/>
          <w:b/>
          <w:bCs/>
          <w:i/>
          <w:iCs/>
        </w:rPr>
        <w:t xml:space="preserve"> a new snapshot is created each time a Query Simulation Model event is processed by the dynamic simulation.</w:t>
      </w:r>
    </w:p>
    <w:p w14:paraId="6666F941" w14:textId="77777777" w:rsidR="00C97795" w:rsidRDefault="00C97795">
      <w:pPr>
        <w:spacing w:after="240"/>
        <w:ind w:left="720"/>
        <w:rPr>
          <w:rFonts w:eastAsia="Times New Roman"/>
        </w:rPr>
      </w:pPr>
    </w:p>
    <w:p w14:paraId="1775154C" w14:textId="77777777" w:rsidR="00C97795" w:rsidRDefault="006D72D9">
      <w:pPr>
        <w:pStyle w:val="Heading2"/>
        <w:ind w:left="720"/>
        <w:rPr>
          <w:rFonts w:eastAsia="Times New Roman"/>
        </w:rPr>
      </w:pPr>
      <w:r>
        <w:rPr>
          <w:rFonts w:eastAsia="Times New Roman"/>
        </w:rPr>
        <w:t xml:space="preserve">Status Bar </w:t>
      </w:r>
    </w:p>
    <w:p w14:paraId="01BEC08E" w14:textId="77777777" w:rsidR="00C97795" w:rsidRDefault="006D72D9">
      <w:pPr>
        <w:numPr>
          <w:ilvl w:val="0"/>
          <w:numId w:val="3"/>
        </w:numPr>
        <w:spacing w:before="100" w:beforeAutospacing="1" w:after="100" w:afterAutospacing="1"/>
        <w:rPr>
          <w:rFonts w:eastAsia="Times New Roman"/>
        </w:rPr>
      </w:pPr>
      <w:r>
        <w:rPr>
          <w:rFonts w:eastAsia="Times New Roman"/>
        </w:rPr>
        <w:t>Displays the current status of the dynamic simulation, along with unit types, brief configuration information, and application mode.</w:t>
      </w:r>
    </w:p>
    <w:p w14:paraId="0DEDC70E" w14:textId="77777777" w:rsidR="00C97795" w:rsidRDefault="006D72D9">
      <w:pPr>
        <w:ind w:left="1440"/>
        <w:rPr>
          <w:rFonts w:eastAsia="Times New Roman"/>
        </w:rPr>
      </w:pPr>
      <w:r>
        <w:rPr>
          <w:rFonts w:eastAsia="Times New Roman"/>
          <w:b/>
          <w:bCs/>
        </w:rPr>
        <w:t>Current status messages:</w:t>
      </w:r>
      <w:r>
        <w:rPr>
          <w:rFonts w:eastAsia="Times New Roman"/>
        </w:rPr>
        <w:t xml:space="preserve"> </w:t>
      </w:r>
    </w:p>
    <w:p w14:paraId="75FA11CB" w14:textId="77777777" w:rsidR="00C97795" w:rsidRDefault="006D72D9">
      <w:pPr>
        <w:numPr>
          <w:ilvl w:val="1"/>
          <w:numId w:val="3"/>
        </w:numPr>
        <w:spacing w:before="100" w:beforeAutospacing="1" w:after="100" w:afterAutospacing="1"/>
        <w:rPr>
          <w:rFonts w:eastAsia="Times New Roman"/>
        </w:rPr>
      </w:pPr>
      <w:r>
        <w:rPr>
          <w:rFonts w:eastAsia="Times New Roman"/>
        </w:rPr>
        <w:t xml:space="preserve">Engine </w:t>
      </w:r>
      <w:proofErr w:type="gramStart"/>
      <w:r>
        <w:rPr>
          <w:rFonts w:eastAsia="Times New Roman"/>
        </w:rPr>
        <w:t>State(</w:t>
      </w:r>
      <w:proofErr w:type="gramEnd"/>
      <w:r>
        <w:rPr>
          <w:rFonts w:eastAsia="Times New Roman"/>
        </w:rPr>
        <w:t>STOPPED, RUNNING, PAUSED, COMPLETED)</w:t>
      </w:r>
      <w:ins w:id="102" w:author="Schall, Joe (CDC/NIOSH/PMRD/HCSRSB)" w:date="2019-08-14T10:31:00Z">
        <w:r w:rsidR="000A3A9D">
          <w:rPr>
            <w:rFonts w:eastAsia="Times New Roman"/>
          </w:rPr>
          <w:t>.</w:t>
        </w:r>
      </w:ins>
    </w:p>
    <w:p w14:paraId="158981F3" w14:textId="77777777" w:rsidR="00C97795" w:rsidRDefault="006D72D9">
      <w:pPr>
        <w:numPr>
          <w:ilvl w:val="1"/>
          <w:numId w:val="3"/>
        </w:numPr>
        <w:spacing w:before="100" w:beforeAutospacing="1" w:after="100" w:afterAutospacing="1"/>
        <w:rPr>
          <w:rFonts w:eastAsia="Times New Roman"/>
        </w:rPr>
      </w:pPr>
      <w:proofErr w:type="gramStart"/>
      <w:r>
        <w:rPr>
          <w:rFonts w:eastAsia="Times New Roman"/>
        </w:rPr>
        <w:t>Units(</w:t>
      </w:r>
      <w:proofErr w:type="gramEnd"/>
      <w:r>
        <w:rPr>
          <w:rFonts w:eastAsia="Times New Roman"/>
        </w:rPr>
        <w:t>IN(Imperial or Metric), OUT(Imperial or Metric))</w:t>
      </w:r>
      <w:ins w:id="103" w:author="Schall, Joe (CDC/NIOSH/PMRD/HCSRSB)" w:date="2019-08-14T10:31:00Z">
        <w:r w:rsidR="000A3A9D">
          <w:rPr>
            <w:rFonts w:eastAsia="Times New Roman"/>
          </w:rPr>
          <w:t>.</w:t>
        </w:r>
      </w:ins>
    </w:p>
    <w:p w14:paraId="574AFBA7" w14:textId="77777777" w:rsidR="00C97795" w:rsidRDefault="006D72D9">
      <w:pPr>
        <w:numPr>
          <w:ilvl w:val="1"/>
          <w:numId w:val="3"/>
        </w:numPr>
        <w:spacing w:before="100" w:beforeAutospacing="1" w:after="100" w:afterAutospacing="1"/>
        <w:rPr>
          <w:rFonts w:eastAsia="Times New Roman"/>
        </w:rPr>
      </w:pPr>
      <w:r>
        <w:rPr>
          <w:rFonts w:eastAsia="Times New Roman"/>
        </w:rPr>
        <w:t xml:space="preserve">Model </w:t>
      </w:r>
      <w:proofErr w:type="gramStart"/>
      <w:r>
        <w:rPr>
          <w:rFonts w:eastAsia="Times New Roman"/>
        </w:rPr>
        <w:t>Status(</w:t>
      </w:r>
      <w:proofErr w:type="gramEnd"/>
      <w:r>
        <w:rPr>
          <w:rFonts w:eastAsia="Times New Roman"/>
        </w:rPr>
        <w:t># Airways, # Fans, # Junctions, # Fires)</w:t>
      </w:r>
      <w:ins w:id="104" w:author="Schall, Joe (CDC/NIOSH/PMRD/HCSRSB)" w:date="2019-08-14T10:31:00Z">
        <w:r w:rsidR="000A3A9D">
          <w:rPr>
            <w:rFonts w:eastAsia="Times New Roman"/>
          </w:rPr>
          <w:t>.</w:t>
        </w:r>
      </w:ins>
    </w:p>
    <w:p w14:paraId="72A50E3B" w14:textId="77777777" w:rsidR="00C97795" w:rsidRDefault="006D72D9">
      <w:pPr>
        <w:numPr>
          <w:ilvl w:val="1"/>
          <w:numId w:val="3"/>
        </w:numPr>
        <w:spacing w:before="100" w:beforeAutospacing="1" w:after="100" w:afterAutospacing="1"/>
        <w:rPr>
          <w:rFonts w:eastAsia="Times New Roman"/>
        </w:rPr>
      </w:pPr>
      <w:r>
        <w:rPr>
          <w:rFonts w:eastAsia="Times New Roman"/>
        </w:rPr>
        <w:t xml:space="preserve">Run </w:t>
      </w:r>
      <w:proofErr w:type="gramStart"/>
      <w:r>
        <w:rPr>
          <w:rFonts w:eastAsia="Times New Roman"/>
        </w:rPr>
        <w:t>Mode(</w:t>
      </w:r>
      <w:proofErr w:type="gramEnd"/>
      <w:r>
        <w:rPr>
          <w:rFonts w:eastAsia="Times New Roman"/>
        </w:rPr>
        <w:t xml:space="preserve">Legacy, New(Real-time or </w:t>
      </w:r>
      <w:proofErr w:type="spellStart"/>
      <w:r>
        <w:rPr>
          <w:rFonts w:eastAsia="Times New Roman"/>
        </w:rPr>
        <w:t>Delayed,Continuous</w:t>
      </w:r>
      <w:proofErr w:type="spellEnd"/>
      <w:r>
        <w:rPr>
          <w:rFonts w:eastAsia="Times New Roman"/>
        </w:rPr>
        <w:t xml:space="preserve"> or Fixed Timespan))</w:t>
      </w:r>
      <w:ins w:id="105" w:author="Schall, Joe (CDC/NIOSH/PMRD/HCSRSB)" w:date="2019-08-14T10:31:00Z">
        <w:r w:rsidR="000A3A9D">
          <w:rPr>
            <w:rFonts w:eastAsia="Times New Roman"/>
          </w:rPr>
          <w:t>.</w:t>
        </w:r>
      </w:ins>
    </w:p>
    <w:p w14:paraId="411FE219" w14:textId="77777777" w:rsidR="00C97795" w:rsidRDefault="006D72D9">
      <w:pPr>
        <w:spacing w:after="240"/>
        <w:ind w:left="720"/>
        <w:rPr>
          <w:rFonts w:eastAsia="Times New Roman"/>
        </w:rPr>
      </w:pPr>
      <w:r>
        <w:rPr>
          <w:rFonts w:eastAsia="Times New Roman"/>
          <w:noProof/>
        </w:rPr>
        <w:drawing>
          <wp:inline distT="0" distB="0" distL="0" distR="0" wp14:anchorId="796CEF09" wp14:editId="608EB293">
            <wp:extent cx="5138928" cy="173736"/>
            <wp:effectExtent l="0" t="0" r="0" b="0"/>
            <wp:docPr id="25" name="Picture 25" descr="\\cdc.gov\private\M545\ITN2\Lihong\Fire project\Fire project 2016\MFIRE 4 development\To Joe review\statu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c.gov\private\M545\ITN2\Lihong\Fire project\Fire project 2016\MFIRE 4 development\To Joe review\status1.png"/>
                    <pic:cNvPicPr>
                      <a:picLocks noChangeAspect="1" noChangeArrowheads="1"/>
                    </pic:cNvPicPr>
                  </pic:nvPicPr>
                  <pic:blipFill>
                    <a:blip r:link="rId32">
                      <a:extLst>
                        <a:ext uri="{28A0092B-C50C-407E-A947-70E740481C1C}">
                          <a14:useLocalDpi xmlns:a14="http://schemas.microsoft.com/office/drawing/2010/main" val="0"/>
                        </a:ext>
                      </a:extLst>
                    </a:blip>
                    <a:srcRect/>
                    <a:stretch>
                      <a:fillRect/>
                    </a:stretch>
                  </pic:blipFill>
                  <pic:spPr bwMode="auto">
                    <a:xfrm>
                      <a:off x="0" y="0"/>
                      <a:ext cx="5138928" cy="173736"/>
                    </a:xfrm>
                    <a:prstGeom prst="rect">
                      <a:avLst/>
                    </a:prstGeom>
                    <a:noFill/>
                    <a:ln>
                      <a:noFill/>
                    </a:ln>
                  </pic:spPr>
                </pic:pic>
              </a:graphicData>
            </a:graphic>
          </wp:inline>
        </w:drawing>
      </w:r>
      <w:r>
        <w:rPr>
          <w:rFonts w:eastAsia="Times New Roman"/>
        </w:rPr>
        <w:br/>
        <w:t xml:space="preserve">(Shows a STOPPED simulation with input Units of Imperial and output Units of Metric, the configuration contains 53 Airways, 2 Fans, 34 Junctions and 2 Fires, in Run Mode Legacy) </w:t>
      </w:r>
      <w:r>
        <w:rPr>
          <w:rFonts w:eastAsia="Times New Roman"/>
        </w:rPr>
        <w:br/>
      </w:r>
      <w:r>
        <w:rPr>
          <w:rFonts w:eastAsia="Times New Roman"/>
        </w:rPr>
        <w:br/>
      </w:r>
      <w:r>
        <w:rPr>
          <w:rFonts w:eastAsia="Times New Roman"/>
          <w:noProof/>
        </w:rPr>
        <w:drawing>
          <wp:inline distT="0" distB="0" distL="0" distR="0" wp14:anchorId="260CDE1E" wp14:editId="5D65A6E3">
            <wp:extent cx="5138928" cy="201168"/>
            <wp:effectExtent l="0" t="0" r="0" b="8890"/>
            <wp:docPr id="26" name="Picture 26" descr="\\cdc.gov\private\M545\ITN2\Lihong\Fire project\Fire project 2016\MFIRE 4 development\To Joe review\statu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dc.gov\private\M545\ITN2\Lihong\Fire project\Fire project 2016\MFIRE 4 development\To Joe review\status2.png"/>
                    <pic:cNvPicPr>
                      <a:picLocks noChangeAspect="1" noChangeArrowheads="1"/>
                    </pic:cNvPicPr>
                  </pic:nvPicPr>
                  <pic:blipFill>
                    <a:blip r:link="rId33">
                      <a:extLst>
                        <a:ext uri="{28A0092B-C50C-407E-A947-70E740481C1C}">
                          <a14:useLocalDpi xmlns:a14="http://schemas.microsoft.com/office/drawing/2010/main" val="0"/>
                        </a:ext>
                      </a:extLst>
                    </a:blip>
                    <a:srcRect/>
                    <a:stretch>
                      <a:fillRect/>
                    </a:stretch>
                  </pic:blipFill>
                  <pic:spPr bwMode="auto">
                    <a:xfrm>
                      <a:off x="0" y="0"/>
                      <a:ext cx="5138928" cy="201168"/>
                    </a:xfrm>
                    <a:prstGeom prst="rect">
                      <a:avLst/>
                    </a:prstGeom>
                    <a:noFill/>
                    <a:ln>
                      <a:noFill/>
                    </a:ln>
                  </pic:spPr>
                </pic:pic>
              </a:graphicData>
            </a:graphic>
          </wp:inline>
        </w:drawing>
      </w:r>
      <w:r>
        <w:rPr>
          <w:rFonts w:eastAsia="Times New Roman"/>
        </w:rPr>
        <w:br/>
        <w:t xml:space="preserve">(Shows a PAUSED simulation with input and output Units of Imperial, the configuration contains 44 Airways, 2 Fans, 35 Junctions and 1 Fire, in Run Mode New(Delayed, Continuous)) </w:t>
      </w:r>
    </w:p>
    <w:p w14:paraId="7F31ABE0" w14:textId="77777777" w:rsidR="00C97795" w:rsidRDefault="006D72D9">
      <w:pPr>
        <w:pStyle w:val="Heading3"/>
        <w:ind w:left="720"/>
        <w:rPr>
          <w:rFonts w:eastAsia="Times New Roman"/>
        </w:rPr>
      </w:pPr>
      <w:r>
        <w:rPr>
          <w:rFonts w:eastAsia="Times New Roman"/>
        </w:rPr>
        <w:t xml:space="preserve">Running MFIRE Simulations </w:t>
      </w:r>
    </w:p>
    <w:p w14:paraId="2F9BA590" w14:textId="77777777" w:rsidR="00C97795" w:rsidRDefault="006D72D9">
      <w:pPr>
        <w:numPr>
          <w:ilvl w:val="1"/>
          <w:numId w:val="4"/>
        </w:numPr>
        <w:spacing w:before="100" w:beforeAutospacing="1" w:after="100" w:afterAutospacing="1"/>
        <w:rPr>
          <w:rFonts w:eastAsia="Times New Roman"/>
        </w:rPr>
      </w:pPr>
      <w:r>
        <w:rPr>
          <w:rFonts w:eastAsia="Times New Roman"/>
        </w:rPr>
        <w:t>The first step is to load an MFIRE configuration: legacy text or XML format. Utilize the Ctrl-O shortcut key to bring up the "Open Configuration" dialog.</w:t>
      </w:r>
    </w:p>
    <w:p w14:paraId="012B6274" w14:textId="77777777" w:rsidR="00C97795" w:rsidRDefault="006D72D9">
      <w:pPr>
        <w:numPr>
          <w:ilvl w:val="1"/>
          <w:numId w:val="4"/>
        </w:numPr>
        <w:spacing w:before="100" w:beforeAutospacing="1" w:after="100" w:afterAutospacing="1"/>
        <w:rPr>
          <w:rFonts w:eastAsia="Times New Roman"/>
        </w:rPr>
      </w:pPr>
      <w:r>
        <w:rPr>
          <w:rFonts w:eastAsia="Times New Roman"/>
        </w:rPr>
        <w:t xml:space="preserve">The next step is to select the Run Mode options. By default, the application starts up in Legacy Run Mode. This means the simulation will be </w:t>
      </w:r>
      <w:del w:id="106" w:author="Schall, Joe (CDC/NIOSH/PMRD/HCSRSB)" w:date="2019-08-14T10:33:00Z">
        <w:r w:rsidDel="000A3A9D">
          <w:rPr>
            <w:rFonts w:eastAsia="Times New Roman"/>
          </w:rPr>
          <w:delText xml:space="preserve">ran </w:delText>
        </w:r>
      </w:del>
      <w:ins w:id="107" w:author="Schall, Joe (CDC/NIOSH/PMRD/HCSRSB)" w:date="2019-08-14T10:33:00Z">
        <w:r w:rsidR="000A3A9D">
          <w:rPr>
            <w:rFonts w:eastAsia="Times New Roman"/>
          </w:rPr>
          <w:t xml:space="preserve">run </w:t>
        </w:r>
      </w:ins>
      <w:r>
        <w:rPr>
          <w:rFonts w:eastAsia="Times New Roman"/>
        </w:rPr>
        <w:t xml:space="preserve">as fast as possible till the end of the simulation. The simulation </w:t>
      </w:r>
      <w:proofErr w:type="spellStart"/>
      <w:r>
        <w:rPr>
          <w:rFonts w:eastAsia="Times New Roman"/>
        </w:rPr>
        <w:t>end</w:t>
      </w:r>
      <w:del w:id="108" w:author="Schall, Joe (CDC/NIOSH/PMRD/HCSRSB)" w:date="2019-08-14T10:33:00Z">
        <w:r w:rsidDel="000A3A9D">
          <w:rPr>
            <w:rFonts w:eastAsia="Times New Roman"/>
          </w:rPr>
          <w:delText>-</w:delText>
        </w:r>
      </w:del>
      <w:r>
        <w:rPr>
          <w:rFonts w:eastAsia="Times New Roman"/>
        </w:rPr>
        <w:t>time</w:t>
      </w:r>
      <w:proofErr w:type="spellEnd"/>
      <w:r>
        <w:rPr>
          <w:rFonts w:eastAsia="Times New Roman"/>
        </w:rPr>
        <w:t xml:space="preserve"> is dictated by the SPAN (legacy name) or </w:t>
      </w:r>
      <w:proofErr w:type="spellStart"/>
      <w:r>
        <w:rPr>
          <w:rFonts w:eastAsia="Times New Roman"/>
        </w:rPr>
        <w:t>TimeSpan</w:t>
      </w:r>
      <w:proofErr w:type="spellEnd"/>
      <w:r>
        <w:rPr>
          <w:rFonts w:eastAsia="Times New Roman"/>
        </w:rPr>
        <w:t xml:space="preserve"> (XML name) configuration variable.</w:t>
      </w:r>
      <w:r>
        <w:rPr>
          <w:rFonts w:eastAsia="Times New Roman"/>
        </w:rPr>
        <w:br/>
      </w:r>
      <w:r>
        <w:rPr>
          <w:rFonts w:eastAsia="Times New Roman"/>
        </w:rPr>
        <w:br/>
        <w:t>To enable "New" Run Mode, navigate to the Options-&gt;Run Mode menu and select the "New" option. This will enable the "New Mode Options" menu. You now have the option to run the simulation without a time boundary</w:t>
      </w:r>
      <w:del w:id="109" w:author="Schall, Joe (CDC/NIOSH/PMRD/HCSRSB)" w:date="2019-08-14T10:33:00Z">
        <w:r w:rsidDel="000A3A9D">
          <w:rPr>
            <w:rFonts w:eastAsia="Times New Roman"/>
          </w:rPr>
          <w:delText>,</w:delText>
        </w:r>
      </w:del>
      <w:r>
        <w:rPr>
          <w:rFonts w:eastAsia="Times New Roman"/>
        </w:rPr>
        <w:t xml:space="preserve"> or continuously. In addition</w:t>
      </w:r>
      <w:ins w:id="110" w:author="Schall, Joe (CDC/NIOSH/PMRD/HCSRSB)" w:date="2019-08-14T10:33:00Z">
        <w:r w:rsidR="000A3A9D">
          <w:rPr>
            <w:rFonts w:eastAsia="Times New Roman"/>
          </w:rPr>
          <w:t>,</w:t>
        </w:r>
      </w:ins>
      <w:del w:id="111" w:author="Schall, Joe (CDC/NIOSH/PMRD/HCSRSB)" w:date="2019-08-14T10:33:00Z">
        <w:r w:rsidDel="000A3A9D">
          <w:rPr>
            <w:rFonts w:eastAsia="Times New Roman"/>
          </w:rPr>
          <w:delText>.</w:delText>
        </w:r>
      </w:del>
      <w:r>
        <w:rPr>
          <w:rFonts w:eastAsia="Times New Roman"/>
        </w:rPr>
        <w:t xml:space="preserve"> you also have the option to run the simulation in real</w:t>
      </w:r>
      <w:ins w:id="112" w:author="Schall, Joe (CDC/NIOSH/PMRD/HCSRSB)" w:date="2019-08-14T10:33:00Z">
        <w:r w:rsidR="000A3A9D">
          <w:rPr>
            <w:rFonts w:eastAsia="Times New Roman"/>
          </w:rPr>
          <w:t xml:space="preserve"> </w:t>
        </w:r>
      </w:ins>
      <w:del w:id="113" w:author="Schall, Joe (CDC/NIOSH/PMRD/HCSRSB)" w:date="2019-08-14T10:33:00Z">
        <w:r w:rsidDel="000A3A9D">
          <w:rPr>
            <w:rFonts w:eastAsia="Times New Roman"/>
          </w:rPr>
          <w:delText>-</w:delText>
        </w:r>
      </w:del>
      <w:r>
        <w:rPr>
          <w:rFonts w:eastAsia="Times New Roman"/>
        </w:rPr>
        <w:t>time. In New Mode, you may select any combination of these options. The currently set Run Mode options are displayed in the application</w:t>
      </w:r>
      <w:ins w:id="114" w:author="Schall, Joe (CDC/NIOSH/PMRD/HCSRSB)" w:date="2019-08-14T10:33:00Z">
        <w:r w:rsidR="000A3A9D">
          <w:rPr>
            <w:rFonts w:eastAsia="Times New Roman"/>
          </w:rPr>
          <w:t>’</w:t>
        </w:r>
      </w:ins>
      <w:del w:id="115" w:author="Schall, Joe (CDC/NIOSH/PMRD/HCSRSB)" w:date="2019-08-14T10:33:00Z">
        <w:r w:rsidDel="000A3A9D">
          <w:rPr>
            <w:rFonts w:eastAsia="Times New Roman"/>
          </w:rPr>
          <w:delText>'</w:delText>
        </w:r>
      </w:del>
      <w:r>
        <w:rPr>
          <w:rFonts w:eastAsia="Times New Roman"/>
        </w:rPr>
        <w:t>s status bar.</w:t>
      </w:r>
    </w:p>
    <w:p w14:paraId="786CA725" w14:textId="77777777" w:rsidR="00C97795" w:rsidRDefault="006D72D9">
      <w:pPr>
        <w:numPr>
          <w:ilvl w:val="1"/>
          <w:numId w:val="4"/>
        </w:numPr>
        <w:spacing w:before="100" w:beforeAutospacing="1" w:after="100" w:afterAutospacing="1"/>
        <w:rPr>
          <w:rFonts w:eastAsia="Times New Roman"/>
        </w:rPr>
      </w:pPr>
      <w:r>
        <w:rPr>
          <w:rFonts w:eastAsia="Times New Roman"/>
        </w:rPr>
        <w:t>Once a configuration has been loaded and the run options have been set, simply click the "Run" button (Ctrl-R) to begin the simulation.</w:t>
      </w:r>
      <w:r>
        <w:rPr>
          <w:rFonts w:eastAsia="Times New Roman"/>
        </w:rPr>
        <w:br/>
      </w:r>
      <w:r>
        <w:rPr>
          <w:rFonts w:eastAsia="Times New Roman"/>
        </w:rPr>
        <w:br/>
      </w:r>
      <w:r>
        <w:rPr>
          <w:rFonts w:eastAsia="Times New Roman"/>
          <w:noProof/>
        </w:rPr>
        <w:drawing>
          <wp:inline distT="0" distB="0" distL="0" distR="0" wp14:anchorId="02FFA76F" wp14:editId="1FC04B7A">
            <wp:extent cx="8860536" cy="5394960"/>
            <wp:effectExtent l="0" t="0" r="0" b="0"/>
            <wp:docPr id="27" name="Picture 27" descr="\\cdc.gov\private\M545\ITN2\Lihong\Fire project\Fire project 2016\MFIRE 4 development\To Joe review\ru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dc.gov\private\M545\ITN2\Lihong\Fire project\Fire project 2016\MFIRE 4 development\To Joe review\run.png"/>
                    <pic:cNvPicPr>
                      <a:picLocks noChangeAspect="1" noChangeArrowheads="1"/>
                    </pic:cNvPicPr>
                  </pic:nvPicPr>
                  <pic:blipFill>
                    <a:blip r:link="rId34">
                      <a:extLst>
                        <a:ext uri="{28A0092B-C50C-407E-A947-70E740481C1C}">
                          <a14:useLocalDpi xmlns:a14="http://schemas.microsoft.com/office/drawing/2010/main" val="0"/>
                        </a:ext>
                      </a:extLst>
                    </a:blip>
                    <a:srcRect/>
                    <a:stretch>
                      <a:fillRect/>
                    </a:stretch>
                  </pic:blipFill>
                  <pic:spPr bwMode="auto">
                    <a:xfrm>
                      <a:off x="0" y="0"/>
                      <a:ext cx="8860536" cy="5394960"/>
                    </a:xfrm>
                    <a:prstGeom prst="rect">
                      <a:avLst/>
                    </a:prstGeom>
                    <a:noFill/>
                    <a:ln>
                      <a:noFill/>
                    </a:ln>
                  </pic:spPr>
                </pic:pic>
              </a:graphicData>
            </a:graphic>
          </wp:inline>
        </w:drawing>
      </w:r>
    </w:p>
    <w:p w14:paraId="7B5540AF" w14:textId="77777777" w:rsidR="00C97795" w:rsidRDefault="006D72D9">
      <w:pPr>
        <w:pStyle w:val="Heading3"/>
        <w:ind w:left="720"/>
        <w:rPr>
          <w:rFonts w:eastAsia="Times New Roman"/>
        </w:rPr>
      </w:pPr>
      <w:r>
        <w:rPr>
          <w:rFonts w:eastAsia="Times New Roman"/>
        </w:rPr>
        <w:t xml:space="preserve">Converting Imperial To/From Metric </w:t>
      </w:r>
    </w:p>
    <w:p w14:paraId="109F63E7" w14:textId="77777777" w:rsidR="00C97795" w:rsidRDefault="006D72D9">
      <w:pPr>
        <w:numPr>
          <w:ilvl w:val="1"/>
          <w:numId w:val="5"/>
        </w:numPr>
        <w:spacing w:before="100" w:beforeAutospacing="1" w:after="100" w:afterAutospacing="1"/>
        <w:rPr>
          <w:rFonts w:eastAsia="Times New Roman"/>
        </w:rPr>
      </w:pPr>
      <w:r>
        <w:rPr>
          <w:rFonts w:eastAsia="Times New Roman"/>
        </w:rPr>
        <w:t>A Legacy or New Mode configuration file can be converted to Imperial or Metric XML using the "Legacy/XML Converter" menu options. Simply select the menu item that best describes your needs. For example, if you want to convert metric Legacy file to Imperial XML, select "From Legacy Metric-&gt;To XML Metric." You will be prompted for the source and destination files accordingly.</w:t>
      </w:r>
      <w:r>
        <w:rPr>
          <w:rFonts w:eastAsia="Times New Roman"/>
        </w:rPr>
        <w:br/>
      </w:r>
      <w:r>
        <w:rPr>
          <w:rFonts w:eastAsia="Times New Roman"/>
        </w:rPr>
        <w:br/>
      </w:r>
      <w:r>
        <w:rPr>
          <w:rFonts w:eastAsia="Times New Roman"/>
          <w:noProof/>
        </w:rPr>
        <w:drawing>
          <wp:inline distT="0" distB="0" distL="0" distR="0" wp14:anchorId="025F5FAD" wp14:editId="2F1C4836">
            <wp:extent cx="8915400" cy="5440680"/>
            <wp:effectExtent l="0" t="0" r="0" b="7620"/>
            <wp:docPr id="28" name="Picture 28" descr="\\cdc.gov\private\M545\ITN2\Lihong\Fire project\Fire project 2016\MFIRE 4 development\To Joe review\conver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dc.gov\private\M545\ITN2\Lihong\Fire project\Fire project 2016\MFIRE 4 development\To Joe review\convert1.png"/>
                    <pic:cNvPicPr>
                      <a:picLocks noChangeAspect="1" noChangeArrowheads="1"/>
                    </pic:cNvPicPr>
                  </pic:nvPicPr>
                  <pic:blipFill>
                    <a:blip r:link="rId35">
                      <a:extLst>
                        <a:ext uri="{28A0092B-C50C-407E-A947-70E740481C1C}">
                          <a14:useLocalDpi xmlns:a14="http://schemas.microsoft.com/office/drawing/2010/main" val="0"/>
                        </a:ext>
                      </a:extLst>
                    </a:blip>
                    <a:srcRect/>
                    <a:stretch>
                      <a:fillRect/>
                    </a:stretch>
                  </pic:blipFill>
                  <pic:spPr bwMode="auto">
                    <a:xfrm>
                      <a:off x="0" y="0"/>
                      <a:ext cx="8915400" cy="5440680"/>
                    </a:xfrm>
                    <a:prstGeom prst="rect">
                      <a:avLst/>
                    </a:prstGeom>
                    <a:noFill/>
                    <a:ln>
                      <a:noFill/>
                    </a:ln>
                  </pic:spPr>
                </pic:pic>
              </a:graphicData>
            </a:graphic>
          </wp:inline>
        </w:drawing>
      </w:r>
    </w:p>
    <w:p w14:paraId="4DC83ECD" w14:textId="77777777" w:rsidR="00C97795" w:rsidRDefault="006D72D9">
      <w:pPr>
        <w:pStyle w:val="Heading3"/>
        <w:ind w:left="720"/>
        <w:rPr>
          <w:rFonts w:eastAsia="Times New Roman"/>
        </w:rPr>
      </w:pPr>
      <w:r>
        <w:rPr>
          <w:rFonts w:eastAsia="Times New Roman"/>
        </w:rPr>
        <w:t xml:space="preserve">Saving MFIRE Configurations as XML </w:t>
      </w:r>
    </w:p>
    <w:p w14:paraId="161E2CEB" w14:textId="77777777" w:rsidR="00C97795" w:rsidRDefault="006D72D9">
      <w:pPr>
        <w:numPr>
          <w:ilvl w:val="1"/>
          <w:numId w:val="5"/>
        </w:numPr>
        <w:spacing w:before="100" w:beforeAutospacing="1" w:after="100" w:afterAutospacing="1"/>
        <w:rPr>
          <w:rFonts w:eastAsia="Times New Roman"/>
        </w:rPr>
      </w:pPr>
      <w:r>
        <w:rPr>
          <w:rFonts w:eastAsia="Times New Roman"/>
        </w:rPr>
        <w:t>When a Legacy configuration file is loaded, it may be saved as a New Mode XML file. Simply navigate to the File menu and select "Save."</w:t>
      </w:r>
    </w:p>
    <w:p w14:paraId="1EAE032C" w14:textId="77777777" w:rsidR="00C97795" w:rsidRDefault="006D72D9">
      <w:pPr>
        <w:pStyle w:val="Heading3"/>
        <w:ind w:left="720"/>
        <w:rPr>
          <w:rFonts w:eastAsia="Times New Roman"/>
        </w:rPr>
      </w:pPr>
      <w:r>
        <w:rPr>
          <w:rFonts w:eastAsia="Times New Roman"/>
        </w:rPr>
        <w:t xml:space="preserve">Saving MFIRE Configurations </w:t>
      </w:r>
    </w:p>
    <w:p w14:paraId="14BC739F" w14:textId="77777777" w:rsidR="00C97795" w:rsidRDefault="006D72D9">
      <w:pPr>
        <w:numPr>
          <w:ilvl w:val="1"/>
          <w:numId w:val="5"/>
        </w:numPr>
        <w:spacing w:before="100" w:beforeAutospacing="1" w:after="100" w:afterAutospacing="1"/>
        <w:rPr>
          <w:rFonts w:eastAsia="Times New Roman"/>
        </w:rPr>
      </w:pPr>
      <w:proofErr w:type="spellStart"/>
      <w:r>
        <w:rPr>
          <w:rFonts w:eastAsia="Times New Roman"/>
        </w:rPr>
        <w:t>MFire</w:t>
      </w:r>
      <w:proofErr w:type="spellEnd"/>
      <w:r>
        <w:rPr>
          <w:rFonts w:eastAsia="Times New Roman"/>
        </w:rPr>
        <w:t xml:space="preserve"> can save the current configuration at any </w:t>
      </w:r>
      <w:proofErr w:type="gramStart"/>
      <w:r>
        <w:rPr>
          <w:rFonts w:eastAsia="Times New Roman"/>
        </w:rPr>
        <w:t>time(</w:t>
      </w:r>
      <w:proofErr w:type="gramEnd"/>
      <w:r>
        <w:rPr>
          <w:rFonts w:eastAsia="Times New Roman"/>
        </w:rPr>
        <w:t xml:space="preserve">in XML format). </w:t>
      </w:r>
    </w:p>
    <w:p w14:paraId="1CAC5CED" w14:textId="77777777" w:rsidR="00C97795" w:rsidRDefault="006D72D9">
      <w:pPr>
        <w:numPr>
          <w:ilvl w:val="2"/>
          <w:numId w:val="6"/>
        </w:numPr>
        <w:spacing w:before="100" w:beforeAutospacing="1" w:after="100" w:afterAutospacing="1"/>
        <w:ind w:left="2160" w:hanging="360"/>
        <w:rPr>
          <w:rFonts w:eastAsia="Times New Roman"/>
        </w:rPr>
      </w:pPr>
      <w:r>
        <w:rPr>
          <w:rFonts w:eastAsia="Times New Roman"/>
        </w:rPr>
        <w:t>To save the configuration that is currently executing, click Pause and then End. The "File" menu "Save" and "Save As" options are then made available. All events that have been added since the loading of the configuration file will be saved. When this type of saved configuration is reloaded the simulation will execute at Legacy mode speed, pausing at the time when the configuration was saved. Upon continuing</w:t>
      </w:r>
      <w:ins w:id="116" w:author="Schall, Joe (CDC/NIOSH/PMRD/HCSRSB)" w:date="2019-08-14T10:32:00Z">
        <w:r w:rsidR="000A3A9D">
          <w:rPr>
            <w:rFonts w:eastAsia="Times New Roman"/>
          </w:rPr>
          <w:t>,</w:t>
        </w:r>
      </w:ins>
      <w:r>
        <w:rPr>
          <w:rFonts w:eastAsia="Times New Roman"/>
        </w:rPr>
        <w:t xml:space="preserve"> the simulation will execute at the defined New mode speed. </w:t>
      </w:r>
    </w:p>
    <w:p w14:paraId="1B75B27D" w14:textId="77777777" w:rsidR="00C97795" w:rsidRDefault="006D72D9">
      <w:pPr>
        <w:numPr>
          <w:ilvl w:val="2"/>
          <w:numId w:val="6"/>
        </w:numPr>
        <w:spacing w:before="100" w:beforeAutospacing="1" w:after="100" w:afterAutospacing="1"/>
        <w:ind w:left="2160" w:hanging="360"/>
        <w:rPr>
          <w:rFonts w:eastAsia="Times New Roman"/>
        </w:rPr>
      </w:pPr>
      <w:r>
        <w:rPr>
          <w:rFonts w:eastAsia="Times New Roman"/>
        </w:rPr>
        <w:t xml:space="preserve">Save a configuration that has completed by clicking the "Save" or "Save As" option under the "File" menu. This will store all events that have been added since the loading of the configuration file. When this type of saved configuration is reloaded the simulation will execute at the defined New mode speed. </w:t>
      </w:r>
    </w:p>
    <w:p w14:paraId="0D4D1657" w14:textId="77777777" w:rsidR="00C97795" w:rsidRDefault="006D72D9">
      <w:pPr>
        <w:pStyle w:val="Heading3"/>
        <w:ind w:left="720"/>
        <w:rPr>
          <w:rFonts w:eastAsia="Times New Roman"/>
        </w:rPr>
      </w:pPr>
      <w:r>
        <w:rPr>
          <w:rFonts w:eastAsia="Times New Roman"/>
        </w:rPr>
        <w:t xml:space="preserve">Using the Monitor List </w:t>
      </w:r>
    </w:p>
    <w:p w14:paraId="615ED288" w14:textId="77777777" w:rsidR="00C97795" w:rsidRDefault="006D72D9">
      <w:pPr>
        <w:numPr>
          <w:ilvl w:val="1"/>
          <w:numId w:val="7"/>
        </w:numPr>
        <w:spacing w:before="100" w:beforeAutospacing="1" w:after="100" w:afterAutospacing="1"/>
        <w:rPr>
          <w:rFonts w:eastAsia="Times New Roman"/>
        </w:rPr>
      </w:pPr>
      <w:r>
        <w:rPr>
          <w:rFonts w:eastAsia="Times New Roman"/>
        </w:rPr>
        <w:t>Load a configuration file.</w:t>
      </w:r>
    </w:p>
    <w:p w14:paraId="0DBF9DD3" w14:textId="77777777" w:rsidR="00C97795" w:rsidRDefault="006D72D9">
      <w:pPr>
        <w:numPr>
          <w:ilvl w:val="1"/>
          <w:numId w:val="7"/>
        </w:numPr>
        <w:spacing w:before="100" w:beforeAutospacing="1" w:after="100" w:afterAutospacing="1"/>
        <w:rPr>
          <w:rFonts w:eastAsia="Times New Roman"/>
        </w:rPr>
      </w:pPr>
      <w:r>
        <w:rPr>
          <w:rFonts w:eastAsia="Times New Roman"/>
        </w:rPr>
        <w:t>Switch to "New" mode.</w:t>
      </w:r>
    </w:p>
    <w:p w14:paraId="0B166925" w14:textId="77777777" w:rsidR="00C97795" w:rsidRDefault="006D72D9">
      <w:pPr>
        <w:numPr>
          <w:ilvl w:val="1"/>
          <w:numId w:val="7"/>
        </w:numPr>
        <w:spacing w:before="100" w:beforeAutospacing="1" w:after="100" w:afterAutospacing="1"/>
        <w:rPr>
          <w:rFonts w:eastAsia="Times New Roman"/>
        </w:rPr>
      </w:pPr>
      <w:r>
        <w:rPr>
          <w:rFonts w:eastAsia="Times New Roman"/>
        </w:rPr>
        <w:t>Select the "Model" tab.</w:t>
      </w:r>
    </w:p>
    <w:p w14:paraId="75CC5A79" w14:textId="77777777" w:rsidR="00C97795" w:rsidRDefault="006D72D9">
      <w:pPr>
        <w:numPr>
          <w:ilvl w:val="1"/>
          <w:numId w:val="7"/>
        </w:numPr>
        <w:spacing w:before="100" w:beforeAutospacing="1" w:after="100" w:afterAutospacing="1"/>
        <w:rPr>
          <w:rFonts w:eastAsia="Times New Roman"/>
        </w:rPr>
      </w:pPr>
      <w:r>
        <w:rPr>
          <w:rFonts w:eastAsia="Times New Roman"/>
        </w:rPr>
        <w:t>Right-</w:t>
      </w:r>
      <w:ins w:id="117" w:author="Schall, Joe (CDC/NIOSH/PMRD/HCSRSB)" w:date="2019-08-14T10:31:00Z">
        <w:r w:rsidR="000A3A9D">
          <w:rPr>
            <w:rFonts w:eastAsia="Times New Roman"/>
          </w:rPr>
          <w:t>c</w:t>
        </w:r>
      </w:ins>
      <w:del w:id="118" w:author="Schall, Joe (CDC/NIOSH/PMRD/HCSRSB)" w:date="2019-08-14T10:31:00Z">
        <w:r w:rsidDel="000A3A9D">
          <w:rPr>
            <w:rFonts w:eastAsia="Times New Roman"/>
          </w:rPr>
          <w:delText>C</w:delText>
        </w:r>
      </w:del>
      <w:r>
        <w:rPr>
          <w:rFonts w:eastAsia="Times New Roman"/>
        </w:rPr>
        <w:t>lick a variable value to access the monitor context menu. To add a value to the monitor, select "Add to monitor" from the context menu. If the value is already in the monitor this option will not be available. To remove a value from the monitor list</w:t>
      </w:r>
      <w:ins w:id="119" w:author="Schall, Joe (CDC/NIOSH/PMRD/HCSRSB)" w:date="2019-08-14T10:31:00Z">
        <w:r w:rsidR="000A3A9D">
          <w:rPr>
            <w:rFonts w:eastAsia="Times New Roman"/>
          </w:rPr>
          <w:t>,</w:t>
        </w:r>
      </w:ins>
      <w:r>
        <w:rPr>
          <w:rFonts w:eastAsia="Times New Roman"/>
        </w:rPr>
        <w:t xml:space="preserve"> select "Remove from monitor" from the context menu. If the selected value is not in the monitor this option will not be available. To remove all values from the monitor the user will select "Clear All from monitor" from the context menu. If the monitor is empty this option will not be available.</w:t>
      </w:r>
    </w:p>
    <w:p w14:paraId="3BB7D057" w14:textId="77777777" w:rsidR="00C97795" w:rsidRDefault="006D72D9">
      <w:pPr>
        <w:numPr>
          <w:ilvl w:val="1"/>
          <w:numId w:val="7"/>
        </w:numPr>
        <w:spacing w:before="100" w:beforeAutospacing="1" w:after="100" w:afterAutospacing="1"/>
        <w:rPr>
          <w:rFonts w:eastAsia="Times New Roman"/>
        </w:rPr>
      </w:pPr>
      <w:r>
        <w:rPr>
          <w:rFonts w:eastAsia="Times New Roman"/>
        </w:rPr>
        <w:t xml:space="preserve">Selected values will be printed, at the rate of </w:t>
      </w:r>
      <w:proofErr w:type="spellStart"/>
      <w:r>
        <w:rPr>
          <w:rFonts w:eastAsia="Times New Roman"/>
        </w:rPr>
        <w:t>TimeIncrement</w:t>
      </w:r>
      <w:proofErr w:type="spellEnd"/>
      <w:r>
        <w:rPr>
          <w:rFonts w:eastAsia="Times New Roman"/>
        </w:rPr>
        <w:t>, in the Monitor tab output window while the simulation is running.</w:t>
      </w:r>
    </w:p>
    <w:p w14:paraId="15C0612A" w14:textId="77777777" w:rsidR="00C97795" w:rsidRDefault="006D72D9">
      <w:pPr>
        <w:numPr>
          <w:ilvl w:val="1"/>
          <w:numId w:val="7"/>
        </w:numPr>
        <w:spacing w:before="100" w:beforeAutospacing="1" w:after="100" w:afterAutospacing="1"/>
        <w:rPr>
          <w:rFonts w:eastAsia="Times New Roman"/>
        </w:rPr>
      </w:pPr>
      <w:r>
        <w:rPr>
          <w:rFonts w:eastAsia="Times New Roman"/>
        </w:rPr>
        <w:t>Save the output of the Monitor tab by clicking the "Save As" button or clear the output by clicking the "Clear" button.</w:t>
      </w:r>
    </w:p>
    <w:p w14:paraId="105C4DA5" w14:textId="77777777" w:rsidR="00C97795" w:rsidRDefault="006D72D9">
      <w:pPr>
        <w:spacing w:after="240"/>
        <w:ind w:left="720"/>
        <w:rPr>
          <w:rFonts w:eastAsia="Times New Roman"/>
        </w:rPr>
      </w:pPr>
      <w:r>
        <w:rPr>
          <w:rFonts w:eastAsia="Times New Roman"/>
        </w:rPr>
        <w:br/>
      </w:r>
      <w:bookmarkStart w:id="120" w:name="_GoBack"/>
      <w:r>
        <w:rPr>
          <w:rFonts w:eastAsia="Times New Roman"/>
          <w:noProof/>
        </w:rPr>
        <w:drawing>
          <wp:inline distT="0" distB="0" distL="0" distR="0" wp14:anchorId="5A3F4053" wp14:editId="6B0AFEA1">
            <wp:extent cx="10981944" cy="6858000"/>
            <wp:effectExtent l="0" t="0" r="0" b="0"/>
            <wp:docPr id="29" name="Picture 29" descr="\\cdc.gov\private\M545\ITN2\Lihong\Fire project\Fire project 2016\MFIRE 4 development\To Joe review\monitorexam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dc.gov\private\M545\ITN2\Lihong\Fire project\Fire project 2016\MFIRE 4 development\To Joe review\monitorexample.png"/>
                    <pic:cNvPicPr>
                      <a:picLocks noChangeAspect="1" noChangeArrowheads="1"/>
                    </pic:cNvPicPr>
                  </pic:nvPicPr>
                  <pic:blipFill>
                    <a:blip r:link="rId36">
                      <a:extLst>
                        <a:ext uri="{28A0092B-C50C-407E-A947-70E740481C1C}">
                          <a14:useLocalDpi xmlns:a14="http://schemas.microsoft.com/office/drawing/2010/main" val="0"/>
                        </a:ext>
                      </a:extLst>
                    </a:blip>
                    <a:srcRect/>
                    <a:stretch>
                      <a:fillRect/>
                    </a:stretch>
                  </pic:blipFill>
                  <pic:spPr bwMode="auto">
                    <a:xfrm>
                      <a:off x="0" y="0"/>
                      <a:ext cx="10981944" cy="6858000"/>
                    </a:xfrm>
                    <a:prstGeom prst="rect">
                      <a:avLst/>
                    </a:prstGeom>
                    <a:noFill/>
                    <a:ln>
                      <a:noFill/>
                    </a:ln>
                  </pic:spPr>
                </pic:pic>
              </a:graphicData>
            </a:graphic>
          </wp:inline>
        </w:drawing>
      </w:r>
      <w:bookmarkEnd w:id="120"/>
    </w:p>
    <w:sectPr w:rsidR="00C9779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Schall, Joe (CDC/NIOSH/PMRD/HCSRSB)" w:date="2019-08-14T10:34:00Z" w:initials="SJ(">
    <w:p w14:paraId="0A1EA286" w14:textId="77777777" w:rsidR="000A3A9D" w:rsidRDefault="000A3A9D">
      <w:pPr>
        <w:pStyle w:val="CommentText"/>
      </w:pPr>
      <w:r>
        <w:rPr>
          <w:rStyle w:val="CommentReference"/>
        </w:rPr>
        <w:annotationRef/>
      </w:r>
      <w:r>
        <w:t>These changes (and lack of changes, in some cases) are correct. When you refer to a parameter title (e.g., “XML Imperial”), them “Imperial” will be capitalized because it is part of the title. However, when you refer more generally to “imperial” or “metric” units, then these terms will not be capitalized. I made these same kinds of changes throughout.</w:t>
      </w:r>
    </w:p>
  </w:comment>
  <w:comment w:id="59" w:author="Schall, Joe (CDC/NIOSH/PMRD/HCSRSB)" w:date="2019-08-14T10:22:00Z" w:initials="SJ(">
    <w:p w14:paraId="544DA8AC" w14:textId="77777777" w:rsidR="000A3A9D" w:rsidRDefault="000A3A9D">
      <w:pPr>
        <w:pStyle w:val="CommentText"/>
      </w:pPr>
      <w:r>
        <w:rPr>
          <w:rStyle w:val="CommentReference"/>
        </w:rPr>
        <w:annotationRef/>
      </w:r>
      <w:r>
        <w:t>Should the 2’s all be subscripted?</w:t>
      </w:r>
    </w:p>
  </w:comment>
  <w:comment w:id="71" w:author="Schall, Joe (CDC/NIOSH/PMRD/HCSRSB)" w:date="2019-08-14T10:26:00Z" w:initials="SJ(">
    <w:p w14:paraId="424CBEF4" w14:textId="77777777" w:rsidR="000A3A9D" w:rsidRDefault="000A3A9D">
      <w:pPr>
        <w:pStyle w:val="CommentText"/>
      </w:pPr>
      <w:r>
        <w:rPr>
          <w:rStyle w:val="CommentReference"/>
        </w:rPr>
        <w:annotationRef/>
      </w:r>
      <w:r>
        <w:t>Should this be plural?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1EA286" w15:done="0"/>
  <w15:commentEx w15:paraId="544DA8AC" w15:done="0"/>
  <w15:commentEx w15:paraId="424CBE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1EA286" w16cid:durableId="22C0381C"/>
  <w16cid:commentId w16cid:paraId="544DA8AC" w16cid:durableId="22C0381D"/>
  <w16cid:commentId w16cid:paraId="424CBEF4" w16cid:durableId="22C0381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C153E"/>
    <w:multiLevelType w:val="multilevel"/>
    <w:tmpl w:val="57F60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lvlOverride w:ilvl="1">
      <w:lvl w:ilvl="1">
        <w:numFmt w:val="decimal"/>
        <w:lvlText w:val="%2."/>
        <w:lvlJc w:val="left"/>
      </w:lvl>
    </w:lvlOverride>
  </w:num>
  <w:num w:numId="3">
    <w:abstractNumId w:val="0"/>
    <w:lvlOverride w:ilvl="1">
      <w:lvl w:ilvl="1">
        <w:numFmt w:val="bullet"/>
        <w:lvlText w:val="o"/>
        <w:lvlJc w:val="left"/>
        <w:pPr>
          <w:tabs>
            <w:tab w:val="num" w:pos="1440"/>
          </w:tabs>
          <w:ind w:left="1440" w:hanging="360"/>
        </w:pPr>
        <w:rPr>
          <w:rFonts w:ascii="Courier New" w:hAnsi="Courier New" w:hint="default"/>
          <w:sz w:val="20"/>
        </w:rPr>
      </w:lvl>
    </w:lvlOverride>
  </w:num>
  <w:num w:numId="4">
    <w:abstractNumId w:val="0"/>
    <w:lvlOverride w:ilvl="1">
      <w:lvl w:ilvl="1">
        <w:numFmt w:val="decimal"/>
        <w:lvlText w:val="%2."/>
        <w:lvlJc w:val="left"/>
        <w:pPr>
          <w:tabs>
            <w:tab w:val="num" w:pos="1440"/>
          </w:tabs>
          <w:ind w:left="1440" w:hanging="360"/>
        </w:pPr>
      </w:lvl>
    </w:lvlOverride>
  </w:num>
  <w:num w:numId="5">
    <w:abstractNumId w:val="0"/>
    <w:lvlOverride w:ilvl="1">
      <w:lvl w:ilvl="1">
        <w:numFmt w:val="bullet"/>
        <w:lvlText w:val="o"/>
        <w:lvlJc w:val="left"/>
        <w:pPr>
          <w:tabs>
            <w:tab w:val="num" w:pos="1440"/>
          </w:tabs>
          <w:ind w:left="1440" w:hanging="360"/>
        </w:pPr>
        <w:rPr>
          <w:rFonts w:ascii="Courier New" w:hAnsi="Courier New" w:hint="default"/>
          <w:sz w:val="20"/>
        </w:rPr>
      </w:lvl>
    </w:lvlOverride>
  </w:num>
  <w:num w:numId="6">
    <w:abstractNumId w:val="0"/>
    <w:lvlOverride w:ilvl="1">
      <w:lvl w:ilvl="1">
        <w:numFmt w:val="bullet"/>
        <w:lvlText w:val="o"/>
        <w:lvlJc w:val="left"/>
        <w:pPr>
          <w:tabs>
            <w:tab w:val="num" w:pos="1440"/>
          </w:tabs>
          <w:ind w:left="1440" w:hanging="360"/>
        </w:pPr>
        <w:rPr>
          <w:rFonts w:ascii="Courier New" w:hAnsi="Courier New" w:hint="default"/>
          <w:sz w:val="20"/>
        </w:rPr>
      </w:lvl>
    </w:lvlOverride>
    <w:lvlOverride w:ilvl="2">
      <w:lvl w:ilvl="2">
        <w:numFmt w:val="decimal"/>
        <w:lvlText w:val="%3."/>
        <w:lvlJc w:val="left"/>
      </w:lvl>
    </w:lvlOverride>
  </w:num>
  <w:num w:numId="7">
    <w:abstractNumId w:val="0"/>
    <w:lvlOverride w:ilvl="1">
      <w:lvl w:ilvl="1">
        <w:numFmt w:val="decimal"/>
        <w:lvlText w:val="%2."/>
        <w:lvlJc w:val="left"/>
        <w:pPr>
          <w:tabs>
            <w:tab w:val="num" w:pos="1440"/>
          </w:tabs>
          <w:ind w:left="1440" w:hanging="360"/>
        </w:pPr>
      </w:lvl>
    </w:lvlOverride>
    <w:lvlOverride w:ilvl="2">
      <w:lvl w:ilvl="2">
        <w:numFmt w:val="decimal"/>
        <w:lvlText w:val="%3."/>
        <w:lvlJc w:val="left"/>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all, Joe (CDC/NIOSH/PMRD/HCSRSB)">
    <w15:presenceInfo w15:providerId="AD" w15:userId="S-1-5-21-1207783550-2075000910-922709458-232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D9"/>
    <w:rsid w:val="000A3A9D"/>
    <w:rsid w:val="006D72D9"/>
    <w:rsid w:val="009D6321"/>
    <w:rsid w:val="00B73731"/>
    <w:rsid w:val="00C97795"/>
    <w:rsid w:val="00CC4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CFA76"/>
  <w15:chartTrackingRefBased/>
  <w15:docId w15:val="{2557B759-9FD6-4F59-8229-F1B1B4CC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eastAsiaTheme="minorEastAsia"/>
      <w:sz w:val="24"/>
      <w:szCs w:val="24"/>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0A3A9D"/>
    <w:rPr>
      <w:sz w:val="16"/>
      <w:szCs w:val="16"/>
    </w:rPr>
  </w:style>
  <w:style w:type="paragraph" w:styleId="CommentText">
    <w:name w:val="annotation text"/>
    <w:basedOn w:val="Normal"/>
    <w:link w:val="CommentTextChar"/>
    <w:uiPriority w:val="99"/>
    <w:semiHidden/>
    <w:unhideWhenUsed/>
    <w:rsid w:val="000A3A9D"/>
    <w:rPr>
      <w:sz w:val="20"/>
      <w:szCs w:val="20"/>
    </w:rPr>
  </w:style>
  <w:style w:type="character" w:customStyle="1" w:styleId="CommentTextChar">
    <w:name w:val="Comment Text Char"/>
    <w:basedOn w:val="DefaultParagraphFont"/>
    <w:link w:val="CommentText"/>
    <w:uiPriority w:val="99"/>
    <w:semiHidden/>
    <w:rsid w:val="000A3A9D"/>
    <w:rPr>
      <w:rFonts w:eastAsiaTheme="minorEastAsia"/>
    </w:rPr>
  </w:style>
  <w:style w:type="paragraph" w:styleId="CommentSubject">
    <w:name w:val="annotation subject"/>
    <w:basedOn w:val="CommentText"/>
    <w:next w:val="CommentText"/>
    <w:link w:val="CommentSubjectChar"/>
    <w:uiPriority w:val="99"/>
    <w:semiHidden/>
    <w:unhideWhenUsed/>
    <w:rsid w:val="000A3A9D"/>
    <w:rPr>
      <w:b/>
      <w:bCs/>
    </w:rPr>
  </w:style>
  <w:style w:type="character" w:customStyle="1" w:styleId="CommentSubjectChar">
    <w:name w:val="Comment Subject Char"/>
    <w:basedOn w:val="CommentTextChar"/>
    <w:link w:val="CommentSubject"/>
    <w:uiPriority w:val="99"/>
    <w:semiHidden/>
    <w:rsid w:val="000A3A9D"/>
    <w:rPr>
      <w:rFonts w:eastAsiaTheme="minorEastAsia"/>
      <w:b/>
      <w:bCs/>
    </w:rPr>
  </w:style>
  <w:style w:type="paragraph" w:styleId="Revision">
    <w:name w:val="Revision"/>
    <w:hidden/>
    <w:uiPriority w:val="99"/>
    <w:semiHidden/>
    <w:rsid w:val="000A3A9D"/>
    <w:rPr>
      <w:rFonts w:eastAsiaTheme="minorEastAsia"/>
      <w:sz w:val="24"/>
      <w:szCs w:val="24"/>
    </w:rPr>
  </w:style>
  <w:style w:type="paragraph" w:styleId="BalloonText">
    <w:name w:val="Balloon Text"/>
    <w:basedOn w:val="Normal"/>
    <w:link w:val="BalloonTextChar"/>
    <w:uiPriority w:val="99"/>
    <w:semiHidden/>
    <w:unhideWhenUsed/>
    <w:rsid w:val="000A3A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9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s-ascii"/>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cdc.gov\private\M545\ITN2\Lihong\Fire%20project\Fire%20project%202016\MFIRE%204%20development\To%20Joe%20review\control.png" TargetMode="External"/><Relationship Id="rId18" Type="http://schemas.openxmlformats.org/officeDocument/2006/relationships/image" Target="file:///\\cdc.gov\private\M545\ITN2\Lihong\Fire%20project\Fire%20project%202016\MFIRE%204%20development\To%20Joe%20review\changeairwayresistanceevent.PNG" TargetMode="External"/><Relationship Id="rId26" Type="http://schemas.openxmlformats.org/officeDocument/2006/relationships/image" Target="file:///\\cdc.gov\private\M545\ITN2\Lihong\Fire%20project\Fire%20project%202016\MFIRE%204%20development\To%20Joe%20review\addmonitor.png" TargetMode="External"/><Relationship Id="rId39" Type="http://schemas.openxmlformats.org/officeDocument/2006/relationships/theme" Target="theme/theme1.xml"/><Relationship Id="rId21" Type="http://schemas.openxmlformats.org/officeDocument/2006/relationships/image" Target="file:///\\cdc.gov\private\M545\ITN2\Lihong\Fire%20project\Fire%20project%202016\MFIRE%204%20development\To%20Joe%20review\addfanevent.png" TargetMode="External"/><Relationship Id="rId34" Type="http://schemas.openxmlformats.org/officeDocument/2006/relationships/image" Target="file:///\\cdc.gov\private\M545\ITN2\Lihong\Fire%20project\Fire%20project%202016\MFIRE%204%20development\To%20Joe%20review\run.png" TargetMode="External"/><Relationship Id="rId7" Type="http://schemas.microsoft.com/office/2011/relationships/commentsExtended" Target="commentsExtended.xml"/><Relationship Id="rId12" Type="http://schemas.openxmlformats.org/officeDocument/2006/relationships/image" Target="file:///\\cdc.gov\private\M545\ITN2\Lihong\Fire%20project\Fire%20project%202016\MFIRE%204%20development\To%20Joe%20review\help.png" TargetMode="External"/><Relationship Id="rId17" Type="http://schemas.openxmlformats.org/officeDocument/2006/relationships/image" Target="file:///\\cdc.gov\private\M545\ITN2\Lihong\Fire%20project\Fire%20project%202016\MFIRE%204%20development\To%20Joe%20review\addfireevent.png" TargetMode="External"/><Relationship Id="rId25" Type="http://schemas.openxmlformats.org/officeDocument/2006/relationships/image" Target="file:///\\cdc.gov\private\M545\ITN2\Lihong\Fire%20project\Fire%20project%202016\MFIRE%204%20development\To%20Joe%20review\model.png" TargetMode="External"/><Relationship Id="rId33" Type="http://schemas.openxmlformats.org/officeDocument/2006/relationships/image" Target="file:///\\cdc.gov\private\M545\ITN2\Lihong\Fire%20project\Fire%20project%202016\MFIRE%204%20development\To%20Joe%20review\status2.png" TargetMode="Externa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image" Target="file:///\\cdc.gov\private\M545\ITN2\Lihong\Fire%20project\Fire%20project%202016\MFIRE%204%20development\To%20Joe%20review\addevents.png" TargetMode="External"/><Relationship Id="rId20" Type="http://schemas.openxmlformats.org/officeDocument/2006/relationships/image" Target="file:///\\cdc.gov\private\M545\ITN2\Lihong\Fire%20project\Fire%20project%202016\MFIRE%204%20development\To%20Joe%20review\changetimeincrementevent.png" TargetMode="External"/><Relationship Id="rId29" Type="http://schemas.openxmlformats.org/officeDocument/2006/relationships/image" Target="file:///\\cdc.gov\private\M545\ITN2\Lihong\Fire%20project\Fire%20project%202016\MFIRE%204%20development\To%20Joe%20review\verbose.png" TargetMode="Externa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image" Target="file:///\\cdc.gov\private\M545\ITN2\Lihong\Fire%20project\Fire%20project%202016\MFIRE%204%20development\To%20Joe%20review\options.png" TargetMode="External"/><Relationship Id="rId24" Type="http://schemas.openxmlformats.org/officeDocument/2006/relationships/image" Target="file:///\\cdc.gov\private\M545\ITN2\Lihong\Fire%20project\Fire%20project%202016\MFIRE%204%20development\To%20Joe%20review\eventqueue.png" TargetMode="External"/><Relationship Id="rId32" Type="http://schemas.openxmlformats.org/officeDocument/2006/relationships/image" Target="file:///\\cdc.gov\private\M545\ITN2\Lihong\Fire%20project\Fire%20project%202016\MFIRE%204%20development\To%20Joe%20review\status1.png" TargetMode="External"/><Relationship Id="rId37" Type="http://schemas.openxmlformats.org/officeDocument/2006/relationships/fontTable" Target="fontTable.xml"/><Relationship Id="rId5" Type="http://schemas.openxmlformats.org/officeDocument/2006/relationships/image" Target="file:///\\cdc.gov\private\M545\ITN2\Lihong\Fire%20project\Fire%20project%202016\MFIRE%204%20development\To%20Joe%20review\file.png" TargetMode="External"/><Relationship Id="rId15" Type="http://schemas.openxmlformats.org/officeDocument/2006/relationships/image" Target="file:///\\cdc.gov\private\M545\ITN2\Lihong\Fire%20project\Fire%20project%202016\MFIRE%204%20development\To%20Joe%20review\time2.png" TargetMode="External"/><Relationship Id="rId23" Type="http://schemas.openxmlformats.org/officeDocument/2006/relationships/image" Target="file:///\\cdc.gov\private\M545\ITN2\Lihong\Fire%20project\Fire%20project%202016\MFIRE%204%20development\To%20Joe%20review\removefireevent.png" TargetMode="External"/><Relationship Id="rId28" Type="http://schemas.openxmlformats.org/officeDocument/2006/relationships/image" Target="file:///\\cdc.gov\private\M545\ITN2\Lihong\Fire%20project\Fire%20project%202016\MFIRE%204%20development\To%20Joe%20review\log.png" TargetMode="External"/><Relationship Id="rId36" Type="http://schemas.openxmlformats.org/officeDocument/2006/relationships/image" Target="file:///\\cdc.gov\private\M545\ITN2\Lihong\Fire%20project\Fire%20project%202016\MFIRE%204%20development\To%20Joe%20review\monitorexample.png" TargetMode="External"/><Relationship Id="rId10" Type="http://schemas.openxmlformats.org/officeDocument/2006/relationships/image" Target="file:///\\cdc.gov\private\M545\ITN2\Lihong\Fire%20project\Fire%20project%202016\MFIRE%204%20development\To%20Joe%20review\simulation.png" TargetMode="External"/><Relationship Id="rId19" Type="http://schemas.openxmlformats.org/officeDocument/2006/relationships/image" Target="file:///\\cdc.gov\private\M545\ITN2\Lihong\Fire%20project\Fire%20project%202016\MFIRE%204%20development\To%20Joe%20review\changeoutputtimeintervalevent.png" TargetMode="External"/><Relationship Id="rId31" Type="http://schemas.openxmlformats.org/officeDocument/2006/relationships/image" Target="file:///\\cdc.gov\private\M545\ITN2\Lihong\Fire%20project\Fire%20project%202016\MFIRE%204%20development\To%20Joe%20review\monitor.png" TargetMode="External"/><Relationship Id="rId4" Type="http://schemas.openxmlformats.org/officeDocument/2006/relationships/webSettings" Target="webSettings.xml"/><Relationship Id="rId9" Type="http://schemas.openxmlformats.org/officeDocument/2006/relationships/image" Target="file:///\\cdc.gov\private\M545\ITN2\Lihong\Fire%20project\Fire%20project%202016\MFIRE%204%20development\To%20Joe%20review\converter.png" TargetMode="External"/><Relationship Id="rId14" Type="http://schemas.openxmlformats.org/officeDocument/2006/relationships/image" Target="file:///\\cdc.gov\private\M545\ITN2\Lihong\Fire%20project\Fire%20project%202016\MFIRE%204%20development\To%20Joe%20review\time1.png" TargetMode="External"/><Relationship Id="rId22" Type="http://schemas.openxmlformats.org/officeDocument/2006/relationships/image" Target="file:///\\cdc.gov\private\M545\ITN2\Lihong\Fire%20project\Fire%20project%202016\MFIRE%204%20development\To%20Joe%20review\querysimulationmodelevent.png" TargetMode="External"/><Relationship Id="rId27" Type="http://schemas.openxmlformats.org/officeDocument/2006/relationships/image" Target="file:///\\cdc.gov\private\M545\ITN2\Lihong\Fire%20project\Fire%20project%202016\MFIRE%204%20development\To%20Joe%20review\datapresentation.png" TargetMode="External"/><Relationship Id="rId30" Type="http://schemas.openxmlformats.org/officeDocument/2006/relationships/image" Target="file:///\\cdc.gov\private\M545\ITN2\Lihong\Fire%20project\Fire%20project%202016\MFIRE%204%20development\To%20Joe%20review\data.png" TargetMode="External"/><Relationship Id="rId35" Type="http://schemas.openxmlformats.org/officeDocument/2006/relationships/image" Target="file:///\\cdc.gov\private\M545\ITN2\Lihong\Fire%20project\Fire%20project%202016\MFIRE%204%20development\To%20Joe%20review\convert1.png" TargetMode="External"/><Relationship Id="rId8" Type="http://schemas.microsoft.com/office/2016/09/relationships/commentsIds" Target="commentsIds.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2779</Words>
  <Characters>15843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MFIRE User Guide</vt:lpstr>
    </vt:vector>
  </TitlesOfParts>
  <Company>Centers for Disease Control and Prevention</Company>
  <LinksUpToDate>false</LinksUpToDate>
  <CharactersWithSpaces>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MFIRE User Guide</dc:title>
  <dc:subject/>
  <dc:creator>Zhou, Lihong (CDC/NIOSH/PMRD/FEB)</dc:creator>
  <cp:keywords/>
  <dc:description/>
  <cp:lastModifiedBy>Fritz, Jonathan Edward (CDC/NIOSH/PMRD/HCSRSB) (CTR)</cp:lastModifiedBy>
  <cp:revision>7</cp:revision>
  <dcterms:created xsi:type="dcterms:W3CDTF">2019-08-12T18:32:00Z</dcterms:created>
  <dcterms:modified xsi:type="dcterms:W3CDTF">2020-07-20T19:42:00Z</dcterms:modified>
</cp:coreProperties>
</file>